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C2995" w14:textId="2984AA29" w:rsidR="00C572BD" w:rsidRPr="00C572BD" w:rsidRDefault="00C572BD" w:rsidP="00C572BD">
      <w:pPr>
        <w:tabs>
          <w:tab w:val="right" w:pos="9639"/>
        </w:tabs>
        <w:spacing w:after="0"/>
        <w:rPr>
          <w:rFonts w:ascii="Arial" w:hAnsi="Arial" w:hint="eastAsia"/>
          <w:b/>
          <w:i/>
          <w:noProof/>
          <w:sz w:val="28"/>
          <w:lang w:eastAsia="zh-CN"/>
        </w:rPr>
      </w:pPr>
      <w:r w:rsidRPr="00C572BD">
        <w:rPr>
          <w:rFonts w:ascii="Arial" w:hAnsi="Arial"/>
          <w:b/>
          <w:noProof/>
          <w:sz w:val="24"/>
        </w:rPr>
        <w:t>3GPP TSG-RAN WG2 Meeting #1</w:t>
      </w:r>
      <w:r w:rsidRPr="00C572BD">
        <w:rPr>
          <w:rFonts w:ascii="Arial" w:hAnsi="Arial" w:hint="eastAsia"/>
          <w:b/>
          <w:noProof/>
          <w:sz w:val="24"/>
          <w:lang w:eastAsia="zh-CN"/>
        </w:rPr>
        <w:t>21bis-e</w:t>
      </w:r>
      <w:r w:rsidRPr="00C572BD">
        <w:rPr>
          <w:rFonts w:ascii="Arial" w:hAnsi="Arial"/>
          <w:b/>
          <w:i/>
          <w:noProof/>
          <w:sz w:val="28"/>
        </w:rPr>
        <w:tab/>
      </w:r>
      <w:r w:rsidRPr="00C572BD">
        <w:rPr>
          <w:rFonts w:ascii="Arial" w:hAnsi="Arial"/>
          <w:b/>
          <w:i/>
          <w:noProof/>
          <w:sz w:val="24"/>
        </w:rPr>
        <w:t>R2-230261</w:t>
      </w:r>
      <w:r>
        <w:rPr>
          <w:rFonts w:ascii="Arial" w:hAnsi="Arial" w:hint="eastAsia"/>
          <w:b/>
          <w:i/>
          <w:noProof/>
          <w:sz w:val="24"/>
          <w:lang w:eastAsia="zh-CN"/>
        </w:rPr>
        <w:t>2</w:t>
      </w:r>
      <w:bookmarkStart w:id="0" w:name="_GoBack"/>
      <w:bookmarkEnd w:id="0"/>
    </w:p>
    <w:p w14:paraId="3EC41810" w14:textId="77777777" w:rsidR="00C572BD" w:rsidRPr="00C572BD" w:rsidRDefault="00C572BD" w:rsidP="00C572BD">
      <w:pPr>
        <w:spacing w:after="120"/>
        <w:outlineLvl w:val="0"/>
        <w:rPr>
          <w:rFonts w:ascii="Arial" w:hAnsi="Arial"/>
          <w:b/>
          <w:noProof/>
          <w:sz w:val="24"/>
        </w:rPr>
      </w:pPr>
      <w:r w:rsidRPr="00C572BD">
        <w:rPr>
          <w:rFonts w:ascii="Arial" w:hAnsi="Arial"/>
          <w:b/>
          <w:noProof/>
          <w:sz w:val="24"/>
        </w:rPr>
        <w:t>Electronic Meeting</w:t>
      </w:r>
      <w:r w:rsidRPr="00C572BD">
        <w:rPr>
          <w:rFonts w:ascii="Arial" w:hAnsi="Arial" w:hint="eastAsia"/>
          <w:b/>
          <w:noProof/>
          <w:sz w:val="24"/>
          <w:lang w:eastAsia="zh-CN"/>
        </w:rPr>
        <w:t>,</w:t>
      </w:r>
      <w:r w:rsidRPr="00C572BD">
        <w:rPr>
          <w:rFonts w:ascii="Arial" w:hAnsi="Arial"/>
          <w:b/>
          <w:noProof/>
          <w:sz w:val="24"/>
        </w:rPr>
        <w:t xml:space="preserve"> </w:t>
      </w:r>
      <w:r w:rsidRPr="00C572BD">
        <w:rPr>
          <w:rFonts w:ascii="Arial" w:hAnsi="Arial" w:hint="eastAsia"/>
          <w:b/>
          <w:noProof/>
          <w:sz w:val="24"/>
          <w:lang w:eastAsia="zh-CN"/>
        </w:rPr>
        <w:t>1</w:t>
      </w:r>
      <w:r w:rsidRPr="00C572BD">
        <w:rPr>
          <w:rFonts w:ascii="Arial" w:hAnsi="Arial"/>
          <w:b/>
          <w:noProof/>
          <w:sz w:val="24"/>
          <w:lang w:eastAsia="zh-CN"/>
        </w:rPr>
        <w:t xml:space="preserve">7 April - </w:t>
      </w:r>
      <w:r w:rsidRPr="00C572BD">
        <w:rPr>
          <w:rFonts w:ascii="Arial" w:hAnsi="Arial" w:hint="eastAsia"/>
          <w:b/>
          <w:noProof/>
          <w:sz w:val="24"/>
          <w:lang w:eastAsia="zh-CN"/>
        </w:rPr>
        <w:t>26</w:t>
      </w:r>
      <w:r w:rsidRPr="00C572BD">
        <w:rPr>
          <w:rFonts w:ascii="Arial" w:hAnsi="Arial"/>
          <w:b/>
          <w:noProof/>
          <w:sz w:val="24"/>
          <w:lang w:eastAsia="zh-CN"/>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FE3B" w:rsidR="001E41F3" w:rsidRPr="00410371" w:rsidRDefault="00BA244F" w:rsidP="00BE208B">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BE70D" w:rsidR="001E41F3" w:rsidRPr="0095630C" w:rsidRDefault="0098060D" w:rsidP="00987BD2">
            <w:pPr>
              <w:pStyle w:val="CRCoverPage"/>
              <w:spacing w:after="0"/>
              <w:ind w:right="281"/>
              <w:jc w:val="right"/>
              <w:rPr>
                <w:b/>
                <w:noProof/>
                <w:lang w:eastAsia="zh-CN"/>
              </w:rPr>
            </w:pPr>
            <w:r>
              <w:rPr>
                <w:rFonts w:hint="eastAsia"/>
                <w:b/>
                <w:sz w:val="28"/>
                <w:lang w:eastAsia="zh-CN"/>
              </w:rPr>
              <w:t>3954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ED6D8E"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F04F9" w:rsidR="001E41F3" w:rsidRPr="00410371" w:rsidRDefault="006110D6" w:rsidP="00D9224D">
            <w:pPr>
              <w:pStyle w:val="CRCoverPage"/>
              <w:spacing w:after="0"/>
              <w:jc w:val="center"/>
              <w:rPr>
                <w:noProof/>
                <w:sz w:val="28"/>
              </w:rPr>
            </w:pPr>
            <w:r>
              <w:rPr>
                <w:b/>
                <w:sz w:val="28"/>
              </w:rPr>
              <w:t>1</w:t>
            </w:r>
            <w:r w:rsidR="00A9225E">
              <w:rPr>
                <w:rFonts w:hint="eastAsia"/>
                <w:b/>
                <w:sz w:val="28"/>
                <w:lang w:eastAsia="zh-CN"/>
              </w:rPr>
              <w:t>7</w:t>
            </w:r>
            <w:r>
              <w:rPr>
                <w:b/>
                <w:sz w:val="28"/>
              </w:rPr>
              <w:t>.</w:t>
            </w:r>
            <w:r w:rsidR="00D9224D">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E4E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19C4A" w:rsidR="001E41F3" w:rsidRDefault="001B4AB7" w:rsidP="009B11DF">
            <w:pPr>
              <w:pStyle w:val="CRCoverPage"/>
              <w:spacing w:after="0"/>
              <w:ind w:left="100"/>
              <w:rPr>
                <w:noProof/>
                <w:lang w:eastAsia="zh-CN"/>
              </w:rPr>
            </w:pPr>
            <w:r w:rsidRPr="001B4AB7">
              <w:rPr>
                <w:noProof/>
                <w:lang w:eastAsia="zh-CN"/>
              </w:rPr>
              <w:t>Correction on SCG failure scenario of MHI in TS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C2816" w:rsidR="001E41F3" w:rsidRDefault="00906296">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12AE6" w:rsidR="001E41F3" w:rsidRDefault="00054A6F" w:rsidP="00204C3B">
            <w:pPr>
              <w:pStyle w:val="CRCoverPage"/>
              <w:spacing w:after="0"/>
              <w:ind w:left="100"/>
              <w:rPr>
                <w:noProof/>
                <w:lang w:eastAsia="zh-CN"/>
              </w:rPr>
            </w:pPr>
            <w:r>
              <w:t>202</w:t>
            </w:r>
            <w:r w:rsidR="00906296">
              <w:rPr>
                <w:rFonts w:hint="eastAsia"/>
                <w:lang w:eastAsia="zh-CN"/>
              </w:rPr>
              <w:t>3</w:t>
            </w:r>
            <w:r>
              <w:t>-0</w:t>
            </w:r>
            <w:r w:rsidR="00204C3B">
              <w:rPr>
                <w:rFonts w:hint="eastAsia"/>
                <w:lang w:eastAsia="zh-CN"/>
              </w:rPr>
              <w:t>4</w:t>
            </w:r>
            <w:r>
              <w:t>-</w:t>
            </w:r>
            <w:r w:rsidR="00204C3B">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C47A1" w14:textId="7F530FAB" w:rsidR="00794DB8" w:rsidRDefault="00794DB8" w:rsidP="005806DA">
            <w:pPr>
              <w:pStyle w:val="CRCoverPage"/>
              <w:spacing w:after="0"/>
              <w:rPr>
                <w:bCs/>
                <w:lang w:eastAsia="zh-CN"/>
              </w:rPr>
            </w:pPr>
            <w:r>
              <w:rPr>
                <w:rFonts w:hint="eastAsia"/>
                <w:bCs/>
                <w:lang w:eastAsia="zh-CN"/>
              </w:rPr>
              <w:t xml:space="preserve">In RAN2#120 meeting , there is an agreement for the </w:t>
            </w:r>
            <w:r w:rsidR="00012BE9">
              <w:t>PSCell MHI</w:t>
            </w:r>
            <w:r w:rsidR="00012BE9">
              <w:rPr>
                <w:rFonts w:hint="eastAsia"/>
                <w:lang w:eastAsia="zh-CN"/>
              </w:rPr>
              <w:t xml:space="preserve"> about </w:t>
            </w:r>
            <w:r w:rsidR="00012BE9">
              <w:t>PSCell failure</w:t>
            </w:r>
            <w:r w:rsidR="00012BE9">
              <w:rPr>
                <w:rFonts w:hint="eastAsia"/>
                <w:lang w:eastAsia="zh-CN"/>
              </w:rPr>
              <w:t>:</w:t>
            </w:r>
          </w:p>
          <w:tbl>
            <w:tblPr>
              <w:tblStyle w:val="af1"/>
              <w:tblW w:w="0" w:type="auto"/>
              <w:tblLayout w:type="fixed"/>
              <w:tblLook w:val="04A0" w:firstRow="1" w:lastRow="0" w:firstColumn="1" w:lastColumn="0" w:noHBand="0" w:noVBand="1"/>
            </w:tblPr>
            <w:tblGrid>
              <w:gridCol w:w="6847"/>
            </w:tblGrid>
            <w:tr w:rsidR="00794DB8" w14:paraId="0F9DFF3F" w14:textId="77777777" w:rsidTr="00794DB8">
              <w:tc>
                <w:tcPr>
                  <w:tcW w:w="6847" w:type="dxa"/>
                </w:tcPr>
                <w:p w14:paraId="2EDEA31C" w14:textId="2E2423C4" w:rsidR="00794DB8" w:rsidRDefault="00794DB8" w:rsidP="005806DA">
                  <w:pPr>
                    <w:pStyle w:val="CRCoverPage"/>
                    <w:spacing w:after="0"/>
                    <w:rPr>
                      <w:rFonts w:eastAsiaTheme="minorEastAsia"/>
                      <w:lang w:eastAsia="zh-CN"/>
                    </w:rPr>
                  </w:pPr>
                  <w:r>
                    <w:rPr>
                      <w:rFonts w:eastAsiaTheme="minorEastAsia" w:hint="eastAsia"/>
                      <w:lang w:eastAsia="zh-CN"/>
                    </w:rPr>
                    <w:t>Agreement:</w:t>
                  </w:r>
                </w:p>
                <w:p w14:paraId="358377F7" w14:textId="3B55D66C" w:rsidR="00794DB8" w:rsidRDefault="00794DB8" w:rsidP="005806DA">
                  <w:pPr>
                    <w:pStyle w:val="CRCoverPage"/>
                    <w:spacing w:after="0"/>
                    <w:rPr>
                      <w:bCs/>
                      <w:lang w:eastAsia="zh-CN"/>
                    </w:rPr>
                  </w:pPr>
                  <w:r>
                    <w:t>RAN2 update the procedural text of PSCell MHI in such a way that UE logs the time since PSCell Change/Addition to the time of PSCell Release (instead of PSCell failure) i.e., T3-T1 instead of T2-T1 according to [R2-2212734]</w:t>
                  </w:r>
                </w:p>
              </w:tc>
            </w:tr>
          </w:tbl>
          <w:p w14:paraId="7A2CE2BC" w14:textId="41D8CDAC" w:rsidR="00A0198F" w:rsidRDefault="00A0198F" w:rsidP="005806DA">
            <w:pPr>
              <w:pStyle w:val="CRCoverPage"/>
              <w:spacing w:after="0"/>
              <w:rPr>
                <w:bCs/>
                <w:lang w:eastAsia="zh-CN"/>
              </w:rPr>
            </w:pPr>
            <w:r>
              <w:rPr>
                <w:rFonts w:hint="eastAsia"/>
                <w:bCs/>
                <w:lang w:eastAsia="zh-CN"/>
              </w:rPr>
              <w:t>Based on this</w:t>
            </w:r>
            <w:r w:rsidR="00012BE9">
              <w:rPr>
                <w:rFonts w:hint="eastAsia"/>
                <w:bCs/>
                <w:lang w:eastAsia="zh-CN"/>
              </w:rPr>
              <w:t xml:space="preserve"> agreement</w:t>
            </w:r>
            <w:r>
              <w:rPr>
                <w:rFonts w:hint="eastAsia"/>
                <w:bCs/>
                <w:lang w:eastAsia="zh-CN"/>
              </w:rPr>
              <w:t>, for SCG failure</w:t>
            </w:r>
            <w:r w:rsidR="00085409">
              <w:rPr>
                <w:rFonts w:hint="eastAsia"/>
                <w:bCs/>
                <w:lang w:eastAsia="zh-CN"/>
              </w:rPr>
              <w:t xml:space="preserve"> </w:t>
            </w:r>
            <w:proofErr w:type="spellStart"/>
            <w:r w:rsidR="00085409">
              <w:rPr>
                <w:rFonts w:hint="eastAsia"/>
                <w:bCs/>
                <w:lang w:eastAsia="zh-CN"/>
              </w:rPr>
              <w:t>occuring</w:t>
            </w:r>
            <w:proofErr w:type="spellEnd"/>
            <w:r>
              <w:rPr>
                <w:rFonts w:hint="eastAsia"/>
                <w:bCs/>
                <w:lang w:eastAsia="zh-CN"/>
              </w:rPr>
              <w:t xml:space="preserve">, if </w:t>
            </w:r>
          </w:p>
          <w:p w14:paraId="1742F1FD" w14:textId="5C8EDE62" w:rsidR="00A0198F" w:rsidRDefault="00A0198F" w:rsidP="00A0198F">
            <w:pPr>
              <w:pStyle w:val="CRCoverPage"/>
              <w:numPr>
                <w:ilvl w:val="0"/>
                <w:numId w:val="33"/>
              </w:numPr>
              <w:spacing w:after="0"/>
              <w:rPr>
                <w:bCs/>
                <w:lang w:eastAsia="zh-CN"/>
              </w:rPr>
            </w:pPr>
            <w:r>
              <w:rPr>
                <w:rFonts w:hint="eastAsia"/>
                <w:bCs/>
                <w:lang w:eastAsia="zh-CN"/>
              </w:rPr>
              <w:t xml:space="preserve">the NW reconfigure the UE, </w:t>
            </w:r>
            <w:r>
              <w:rPr>
                <w:bCs/>
                <w:lang w:eastAsia="zh-CN"/>
              </w:rPr>
              <w:t>“</w:t>
            </w:r>
            <w:r>
              <w:t>change</w:t>
            </w:r>
            <w:r w:rsidRPr="00A0198F">
              <w:t xml:space="preserve"> of a PSCell</w:t>
            </w:r>
            <w:r>
              <w:rPr>
                <w:bCs/>
                <w:lang w:eastAsia="zh-CN"/>
              </w:rPr>
              <w:t>”</w:t>
            </w:r>
            <w:r>
              <w:rPr>
                <w:rFonts w:hint="eastAsia"/>
                <w:bCs/>
                <w:lang w:eastAsia="zh-CN"/>
              </w:rPr>
              <w:t xml:space="preserve"> can include the case;</w:t>
            </w:r>
          </w:p>
          <w:p w14:paraId="7F0F40B6" w14:textId="05C96C9E" w:rsidR="00A0198F" w:rsidRDefault="00A0198F" w:rsidP="00A0198F">
            <w:pPr>
              <w:pStyle w:val="CRCoverPage"/>
              <w:numPr>
                <w:ilvl w:val="0"/>
                <w:numId w:val="33"/>
              </w:numPr>
              <w:spacing w:after="0"/>
              <w:rPr>
                <w:bCs/>
                <w:lang w:eastAsia="zh-CN"/>
              </w:rPr>
            </w:pPr>
            <w:r>
              <w:rPr>
                <w:rFonts w:hint="eastAsia"/>
                <w:bCs/>
                <w:lang w:eastAsia="zh-CN"/>
              </w:rPr>
              <w:t xml:space="preserve">the NW release the UE, </w:t>
            </w:r>
            <w:r>
              <w:rPr>
                <w:bCs/>
                <w:lang w:eastAsia="zh-CN"/>
              </w:rPr>
              <w:t>“</w:t>
            </w:r>
            <w:r w:rsidRPr="00A0198F">
              <w:t>release of a PSCell</w:t>
            </w:r>
            <w:r>
              <w:rPr>
                <w:bCs/>
                <w:lang w:eastAsia="zh-CN"/>
              </w:rPr>
              <w:t>”</w:t>
            </w:r>
            <w:r>
              <w:rPr>
                <w:rFonts w:hint="eastAsia"/>
                <w:bCs/>
                <w:lang w:eastAsia="zh-CN"/>
              </w:rPr>
              <w:t xml:space="preserve"> can include the case;</w:t>
            </w:r>
          </w:p>
          <w:p w14:paraId="07327624" w14:textId="434E098D" w:rsidR="00A0198F" w:rsidRDefault="00F46FCF" w:rsidP="00FF79F4">
            <w:pPr>
              <w:pStyle w:val="CRCoverPage"/>
              <w:numPr>
                <w:ilvl w:val="0"/>
                <w:numId w:val="33"/>
              </w:numPr>
              <w:spacing w:after="0"/>
              <w:rPr>
                <w:bCs/>
                <w:lang w:eastAsia="zh-CN"/>
              </w:rPr>
            </w:pPr>
            <w:r>
              <w:rPr>
                <w:rFonts w:hint="eastAsia"/>
                <w:bCs/>
                <w:lang w:eastAsia="zh-CN"/>
              </w:rPr>
              <w:t>no NW response</w:t>
            </w:r>
            <w:r w:rsidR="002558D9">
              <w:rPr>
                <w:rFonts w:hint="eastAsia"/>
                <w:bCs/>
                <w:lang w:eastAsia="zh-CN"/>
              </w:rPr>
              <w:t xml:space="preserve"> received by UE</w:t>
            </w:r>
            <w:r>
              <w:rPr>
                <w:rFonts w:hint="eastAsia"/>
                <w:bCs/>
                <w:lang w:eastAsia="zh-CN"/>
              </w:rPr>
              <w:t xml:space="preserve">, it is the </w:t>
            </w:r>
            <w:r w:rsidRPr="00F46FCF">
              <w:rPr>
                <w:bCs/>
                <w:lang w:eastAsia="zh-CN"/>
              </w:rPr>
              <w:t>Rapporteur Summary</w:t>
            </w:r>
            <w:r>
              <w:rPr>
                <w:rFonts w:hint="eastAsia"/>
                <w:bCs/>
                <w:lang w:eastAsia="zh-CN"/>
              </w:rPr>
              <w:t xml:space="preserve"> in </w:t>
            </w:r>
            <w:r w:rsidRPr="00F46FCF">
              <w:rPr>
                <w:bCs/>
                <w:lang w:eastAsia="zh-CN"/>
              </w:rPr>
              <w:t>R2-2212976</w:t>
            </w:r>
            <w:r>
              <w:rPr>
                <w:rFonts w:hint="eastAsia"/>
                <w:bCs/>
                <w:lang w:eastAsia="zh-CN"/>
              </w:rPr>
              <w:t xml:space="preserve"> that</w:t>
            </w:r>
            <w:r w:rsidR="000C4955">
              <w:rPr>
                <w:rFonts w:hint="eastAsia"/>
                <w:bCs/>
                <w:lang w:eastAsia="zh-CN"/>
              </w:rPr>
              <w:t xml:space="preserve"> it </w:t>
            </w:r>
            <w:r w:rsidR="000C4955" w:rsidRPr="000C4955">
              <w:rPr>
                <w:bCs/>
                <w:lang w:eastAsia="zh-CN"/>
              </w:rPr>
              <w:t>does not cover the PSCell suspension time</w:t>
            </w:r>
            <w:r w:rsidR="000C4955">
              <w:rPr>
                <w:rFonts w:hint="eastAsia"/>
                <w:bCs/>
                <w:lang w:eastAsia="zh-CN"/>
              </w:rPr>
              <w:t xml:space="preserve"> in </w:t>
            </w:r>
            <w:proofErr w:type="spellStart"/>
            <w:r w:rsidR="000C4955" w:rsidRPr="000C4955">
              <w:rPr>
                <w:bCs/>
                <w:lang w:eastAsia="zh-CN"/>
              </w:rPr>
              <w:t>Rel</w:t>
            </w:r>
            <w:proofErr w:type="spellEnd"/>
            <w:r w:rsidR="000C4955" w:rsidRPr="000C4955">
              <w:rPr>
                <w:bCs/>
                <w:lang w:eastAsia="zh-CN"/>
              </w:rPr>
              <w:t xml:space="preserve"> 17 agreements status</w:t>
            </w:r>
            <w:r w:rsidR="002558D9">
              <w:rPr>
                <w:rFonts w:hint="eastAsia"/>
                <w:bCs/>
                <w:lang w:eastAsia="zh-CN"/>
              </w:rPr>
              <w:t xml:space="preserve">, so we do not </w:t>
            </w:r>
            <w:r w:rsidR="00FF79F4" w:rsidRPr="00FF79F4">
              <w:rPr>
                <w:bCs/>
                <w:lang w:eastAsia="zh-CN"/>
              </w:rPr>
              <w:t>intensive study</w:t>
            </w:r>
            <w:r w:rsidR="00FF79F4">
              <w:rPr>
                <w:rFonts w:hint="eastAsia"/>
                <w:bCs/>
                <w:lang w:eastAsia="zh-CN"/>
              </w:rPr>
              <w:t xml:space="preserve"> this case in R17.</w:t>
            </w:r>
          </w:p>
          <w:p w14:paraId="308F7BD5" w14:textId="00B27BBC" w:rsidR="00794DB8" w:rsidRDefault="00A0198F" w:rsidP="00A0198F">
            <w:pPr>
              <w:pStyle w:val="CRCoverPage"/>
              <w:spacing w:after="0"/>
              <w:rPr>
                <w:bCs/>
                <w:lang w:eastAsia="zh-CN"/>
              </w:rPr>
            </w:pPr>
            <w:r>
              <w:rPr>
                <w:rFonts w:hint="eastAsia"/>
                <w:bCs/>
                <w:lang w:eastAsia="zh-CN"/>
              </w:rPr>
              <w:t xml:space="preserve">Therefore all the </w:t>
            </w:r>
            <w:r w:rsidR="006E5B58">
              <w:rPr>
                <w:rFonts w:hint="eastAsia"/>
                <w:bCs/>
                <w:lang w:eastAsia="zh-CN"/>
              </w:rPr>
              <w:t xml:space="preserve">recording time point by </w:t>
            </w:r>
            <w:r>
              <w:rPr>
                <w:rFonts w:hint="eastAsia"/>
                <w:bCs/>
                <w:lang w:eastAsia="zh-CN"/>
              </w:rPr>
              <w:t xml:space="preserve">SCG failure cases are removed from the </w:t>
            </w:r>
            <w:r w:rsidR="0003394B">
              <w:t>procedural text</w:t>
            </w:r>
            <w:r w:rsidR="00CB6CB8">
              <w:rPr>
                <w:rFonts w:hint="eastAsia"/>
                <w:lang w:eastAsia="zh-CN"/>
              </w:rPr>
              <w:t xml:space="preserve"> such as the modification</w:t>
            </w:r>
            <w:r w:rsidR="006E5B58">
              <w:rPr>
                <w:rFonts w:hint="eastAsia"/>
                <w:lang w:eastAsia="zh-CN"/>
              </w:rPr>
              <w:t xml:space="preserve"> in the </w:t>
            </w:r>
            <w:r w:rsidR="00752457">
              <w:rPr>
                <w:rFonts w:hint="eastAsia"/>
                <w:lang w:eastAsia="zh-CN"/>
              </w:rPr>
              <w:t>PSCell change/release without PCell change branch</w:t>
            </w:r>
            <w:r w:rsidR="00CB6CB8">
              <w:rPr>
                <w:rFonts w:hint="eastAsia"/>
                <w:lang w:eastAsia="zh-CN"/>
              </w:rPr>
              <w:t>:</w:t>
            </w:r>
          </w:p>
          <w:tbl>
            <w:tblPr>
              <w:tblStyle w:val="af1"/>
              <w:tblW w:w="0" w:type="auto"/>
              <w:tblLayout w:type="fixed"/>
              <w:tblLook w:val="04A0" w:firstRow="1" w:lastRow="0" w:firstColumn="1" w:lastColumn="0" w:noHBand="0" w:noVBand="1"/>
            </w:tblPr>
            <w:tblGrid>
              <w:gridCol w:w="6847"/>
            </w:tblGrid>
            <w:tr w:rsidR="00A0198F" w14:paraId="00B8E723" w14:textId="77777777" w:rsidTr="00A0198F">
              <w:tc>
                <w:tcPr>
                  <w:tcW w:w="6847" w:type="dxa"/>
                </w:tcPr>
                <w:p w14:paraId="0326C0A3" w14:textId="55F24A92" w:rsidR="00A0198F" w:rsidRPr="00A0198F" w:rsidRDefault="00A0198F" w:rsidP="00A0198F">
                  <w:pPr>
                    <w:pStyle w:val="B1"/>
                    <w:rPr>
                      <w:rFonts w:eastAsiaTheme="minorEastAsia"/>
                      <w:lang w:eastAsia="zh-CN"/>
                    </w:rPr>
                  </w:pPr>
                  <w:r>
                    <w:t>1&gt;</w:t>
                  </w:r>
                  <w:r>
                    <w:tab/>
                    <w:t xml:space="preserve">If the UE supports PSCell mobility history information and upon change, or release of a PSCell </w:t>
                  </w:r>
                  <w:del w:id="2" w:author="Ericsson User" w:date="2022-11-17T14:17:00Z">
                    <w:r>
                      <w:delText xml:space="preserve">or upon declaring failure in a PSCell (SCG RLF or SCG HOF) </w:delText>
                    </w:r>
                  </w:del>
                  <w:r>
                    <w:t>while being connected to the current PCell:</w:t>
                  </w:r>
                </w:p>
              </w:tc>
            </w:tr>
          </w:tbl>
          <w:p w14:paraId="4B83589B" w14:textId="77777777" w:rsidR="00A0198F" w:rsidRDefault="00A0198F" w:rsidP="005806DA">
            <w:pPr>
              <w:pStyle w:val="CRCoverPage"/>
              <w:spacing w:after="0"/>
              <w:rPr>
                <w:bCs/>
                <w:lang w:eastAsia="zh-CN"/>
              </w:rPr>
            </w:pPr>
          </w:p>
          <w:p w14:paraId="62482C88" w14:textId="1B8374C7" w:rsidR="00C86D1A" w:rsidRDefault="00930199" w:rsidP="00EE4367">
            <w:pPr>
              <w:pStyle w:val="CRCoverPage"/>
              <w:spacing w:after="0"/>
              <w:rPr>
                <w:bCs/>
                <w:lang w:eastAsia="zh-CN"/>
              </w:rPr>
            </w:pPr>
            <w:r>
              <w:rPr>
                <w:rFonts w:hint="eastAsia"/>
                <w:bCs/>
                <w:lang w:eastAsia="zh-CN"/>
              </w:rPr>
              <w:t>But i</w:t>
            </w:r>
            <w:r w:rsidR="00C86D1A">
              <w:rPr>
                <w:rFonts w:hint="eastAsia"/>
                <w:bCs/>
                <w:lang w:eastAsia="zh-CN"/>
              </w:rPr>
              <w:t>n</w:t>
            </w:r>
            <w:r w:rsidR="003A276B">
              <w:rPr>
                <w:rFonts w:hint="eastAsia"/>
                <w:bCs/>
                <w:lang w:eastAsia="zh-CN"/>
              </w:rPr>
              <w:t>side</w:t>
            </w:r>
            <w:r w:rsidR="00C86D1A">
              <w:rPr>
                <w:rFonts w:hint="eastAsia"/>
                <w:bCs/>
                <w:lang w:eastAsia="zh-CN"/>
              </w:rPr>
              <w:t xml:space="preserve"> the branch of PCell related MHI recording</w:t>
            </w:r>
            <w:r w:rsidR="00560520">
              <w:rPr>
                <w:rFonts w:hint="eastAsia"/>
                <w:bCs/>
                <w:lang w:eastAsia="zh-CN"/>
              </w:rPr>
              <w:t xml:space="preserve">, if </w:t>
            </w:r>
            <w:r w:rsidR="00560520" w:rsidRPr="00560520">
              <w:rPr>
                <w:bCs/>
                <w:lang w:eastAsia="zh-CN"/>
              </w:rPr>
              <w:t>the UE supports PSCell</w:t>
            </w:r>
            <w:r w:rsidR="00560520">
              <w:rPr>
                <w:rFonts w:hint="eastAsia"/>
                <w:bCs/>
                <w:lang w:eastAsia="zh-CN"/>
              </w:rPr>
              <w:t xml:space="preserve"> MHI, the </w:t>
            </w:r>
            <w:r w:rsidR="00530550">
              <w:rPr>
                <w:rFonts w:hint="eastAsia"/>
                <w:bCs/>
                <w:lang w:eastAsia="zh-CN"/>
              </w:rPr>
              <w:t xml:space="preserve">recording of PSCell MHI </w:t>
            </w:r>
            <w:r w:rsidR="00A21DD9">
              <w:rPr>
                <w:rFonts w:hint="eastAsia"/>
                <w:bCs/>
                <w:lang w:eastAsia="zh-CN"/>
              </w:rPr>
              <w:t xml:space="preserve">in current spec </w:t>
            </w:r>
            <w:r w:rsidR="00D80CB5">
              <w:rPr>
                <w:rFonts w:hint="eastAsia"/>
                <w:bCs/>
                <w:lang w:eastAsia="zh-CN"/>
              </w:rPr>
              <w:t>still</w:t>
            </w:r>
            <w:r w:rsidR="00E86DB0">
              <w:rPr>
                <w:rFonts w:hint="eastAsia"/>
                <w:bCs/>
                <w:lang w:eastAsia="zh-CN"/>
              </w:rPr>
              <w:t xml:space="preserve"> </w:t>
            </w:r>
            <w:r w:rsidR="00530550">
              <w:rPr>
                <w:rFonts w:hint="eastAsia"/>
                <w:bCs/>
                <w:lang w:eastAsia="zh-CN"/>
              </w:rPr>
              <w:t>include</w:t>
            </w:r>
            <w:r w:rsidR="00560520">
              <w:rPr>
                <w:rFonts w:hint="eastAsia"/>
                <w:bCs/>
                <w:lang w:eastAsia="zh-CN"/>
              </w:rPr>
              <w:t xml:space="preserve"> </w:t>
            </w:r>
            <w:r w:rsidR="00530550">
              <w:rPr>
                <w:rFonts w:hint="eastAsia"/>
                <w:bCs/>
                <w:lang w:eastAsia="zh-CN"/>
              </w:rPr>
              <w:t>the case of PSCell change failure:</w:t>
            </w:r>
          </w:p>
          <w:tbl>
            <w:tblPr>
              <w:tblStyle w:val="af1"/>
              <w:tblW w:w="0" w:type="auto"/>
              <w:tblLayout w:type="fixed"/>
              <w:tblLook w:val="04A0" w:firstRow="1" w:lastRow="0" w:firstColumn="1" w:lastColumn="0" w:noHBand="0" w:noVBand="1"/>
            </w:tblPr>
            <w:tblGrid>
              <w:gridCol w:w="6847"/>
            </w:tblGrid>
            <w:tr w:rsidR="00530550" w14:paraId="7C77D9C5" w14:textId="77777777" w:rsidTr="00530550">
              <w:tc>
                <w:tcPr>
                  <w:tcW w:w="6847" w:type="dxa"/>
                </w:tcPr>
                <w:p w14:paraId="4CA08D89" w14:textId="77777777" w:rsidR="00530550" w:rsidRPr="00F43A82" w:rsidRDefault="00530550" w:rsidP="00530550">
                  <w:pPr>
                    <w:pStyle w:val="B1"/>
                  </w:pPr>
                  <w:r w:rsidRPr="00F43A82">
                    <w:t>1&gt;</w:t>
                  </w:r>
                  <w:r w:rsidRPr="00F43A82">
                    <w:tab/>
                    <w:t xml:space="preserve">Upon change of suitable cell, consisting of PCell in RRC_CONNECTED </w:t>
                  </w:r>
                  <w:r w:rsidRPr="00F43A82">
                    <w:rPr>
                      <w:lang w:eastAsia="zh-CN"/>
                    </w:rPr>
                    <w:t>(</w:t>
                  </w:r>
                  <w:r w:rsidRPr="00F43A82">
                    <w:t>for NR or E-UTRA cell</w:t>
                  </w:r>
                  <w:r w:rsidRPr="00F43A82">
                    <w:rPr>
                      <w:lang w:eastAsia="zh-CN"/>
                    </w:rPr>
                    <w:t xml:space="preserve">) </w:t>
                  </w:r>
                  <w:r w:rsidRPr="00F43A82">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50C95939" w14:textId="77777777" w:rsidR="00530550" w:rsidRPr="005806DA" w:rsidRDefault="00530550" w:rsidP="00530550">
                  <w:pPr>
                    <w:pStyle w:val="B2"/>
                    <w:rPr>
                      <w:rFonts w:eastAsiaTheme="minorEastAsia"/>
                      <w:lang w:eastAsia="zh-CN"/>
                    </w:rPr>
                  </w:pPr>
                  <w:r w:rsidRPr="00F43A82">
                    <w:lastRenderedPageBreak/>
                    <w:t>2&gt;</w:t>
                  </w:r>
                  <w:r w:rsidRPr="00F43A82">
                    <w:tab/>
                  </w:r>
                  <w:r>
                    <w:rPr>
                      <w:rFonts w:eastAsiaTheme="minorEastAsia" w:hint="eastAsia"/>
                      <w:lang w:eastAsia="zh-CN"/>
                    </w:rPr>
                    <w:t>XXX (Omitted part)</w:t>
                  </w:r>
                </w:p>
                <w:p w14:paraId="17D0A5F5" w14:textId="77777777" w:rsidR="007828BA" w:rsidRPr="00F43A82" w:rsidRDefault="007828BA" w:rsidP="007828BA">
                  <w:pPr>
                    <w:pStyle w:val="B3"/>
                  </w:pPr>
                  <w:r w:rsidRPr="00F43A82">
                    <w:t>3&gt;</w:t>
                  </w:r>
                  <w:r w:rsidRPr="00F43A82">
                    <w:tab/>
                    <w:t>if the UE supports PSCell mobility history information an</w:t>
                  </w:r>
                  <w:r w:rsidRPr="0077160D">
                    <w:t>d if the UE changes PSCell,</w:t>
                  </w:r>
                  <w:r w:rsidRPr="007828BA">
                    <w:rPr>
                      <w:shd w:val="clear" w:color="auto" w:fill="D9D9D9" w:themeFill="background1" w:themeFillShade="D9"/>
                    </w:rPr>
                    <w:t xml:space="preserve"> or attempts to change PSCell but fails</w:t>
                  </w:r>
                  <w:r w:rsidRPr="00F43A82">
                    <w:t>, at the same time as the change of the PCell in RRC_CONNECTED:</w:t>
                  </w:r>
                </w:p>
                <w:p w14:paraId="28F2D50C" w14:textId="50E6E5F4" w:rsidR="007828BA" w:rsidRPr="00F43A82" w:rsidRDefault="007828BA" w:rsidP="007828BA">
                  <w:pPr>
                    <w:pStyle w:val="B4"/>
                    <w:ind w:left="1420"/>
                  </w:pPr>
                  <w:r w:rsidRPr="00F43A82">
                    <w:t>4&gt;</w:t>
                  </w:r>
                  <w:r w:rsidRPr="00F43A82">
                    <w:tab/>
                  </w:r>
                  <w:r>
                    <w:rPr>
                      <w:rFonts w:eastAsiaTheme="minorEastAsia" w:hint="eastAsia"/>
                      <w:lang w:eastAsia="zh-CN"/>
                    </w:rPr>
                    <w:t>XXX (Omitted part)</w:t>
                  </w:r>
                </w:p>
                <w:p w14:paraId="121376E2" w14:textId="77777777" w:rsidR="007828BA" w:rsidRPr="00F43A82" w:rsidRDefault="007828BA" w:rsidP="007828BA">
                  <w:pPr>
                    <w:pStyle w:val="B4"/>
                    <w:ind w:left="1420"/>
                  </w:pPr>
                  <w:r w:rsidRPr="00F43A82">
                    <w:t>4&gt;</w:t>
                  </w:r>
                  <w:r w:rsidRPr="00F43A82">
                    <w:tab/>
                    <w:t>for the included entry:</w:t>
                  </w:r>
                </w:p>
                <w:p w14:paraId="0FC47A12" w14:textId="77777777" w:rsidR="007828BA" w:rsidRPr="00F43A82" w:rsidRDefault="007828BA" w:rsidP="007828BA">
                  <w:pPr>
                    <w:pStyle w:val="B5"/>
                  </w:pPr>
                  <w:r w:rsidRPr="00F43A82">
                    <w:t>5&gt;</w:t>
                  </w:r>
                  <w:r w:rsidRPr="00F43A82">
                    <w:tab/>
                    <w:t xml:space="preserve">if the global cell identity of the PSCell (in case the UE continues to be connected to the same PSCell) or the previous PSCell (in case </w:t>
                  </w:r>
                  <w:r w:rsidRPr="007828BA">
                    <w:rPr>
                      <w:shd w:val="clear" w:color="auto" w:fill="D9D9D9" w:themeFill="background1" w:themeFillShade="D9"/>
                    </w:rPr>
                    <w:t>the UE changes PSCell, or attempts to change PSCell but fails</w:t>
                  </w:r>
                  <w:r w:rsidRPr="00F43A82">
                    <w:t>) is available:</w:t>
                  </w:r>
                </w:p>
                <w:p w14:paraId="70A170F8" w14:textId="1122E453" w:rsidR="00530550" w:rsidRPr="007828BA" w:rsidRDefault="007828BA" w:rsidP="007828BA">
                  <w:pPr>
                    <w:pStyle w:val="B4"/>
                    <w:ind w:left="1988"/>
                    <w:rPr>
                      <w:i/>
                      <w:iCs/>
                    </w:rPr>
                  </w:pPr>
                  <w:r w:rsidRPr="00F43A82">
                    <w:rPr>
                      <w:rStyle w:val="B6Char"/>
                      <w:rFonts w:eastAsia="Batang"/>
                    </w:rPr>
                    <w:t>6&gt;</w:t>
                  </w:r>
                  <w:r w:rsidRPr="00F43A82">
                    <w:rPr>
                      <w:rStyle w:val="B6Char"/>
                      <w:rFonts w:eastAsia="Batang"/>
                    </w:rPr>
                    <w:tab/>
                  </w:r>
                  <w:r>
                    <w:rPr>
                      <w:rFonts w:eastAsiaTheme="minorEastAsia" w:hint="eastAsia"/>
                      <w:lang w:eastAsia="zh-CN"/>
                    </w:rPr>
                    <w:t>XXX (Omitted part)</w:t>
                  </w:r>
                </w:p>
              </w:tc>
            </w:tr>
          </w:tbl>
          <w:p w14:paraId="56DBFF96" w14:textId="77777777" w:rsidR="00530550" w:rsidRDefault="00530550" w:rsidP="00EE4367">
            <w:pPr>
              <w:pStyle w:val="CRCoverPage"/>
              <w:spacing w:after="0"/>
              <w:rPr>
                <w:bCs/>
                <w:lang w:eastAsia="zh-CN"/>
              </w:rPr>
            </w:pPr>
          </w:p>
          <w:p w14:paraId="708AA7DE" w14:textId="28183AD3" w:rsidR="007228B9" w:rsidRPr="00193EE8" w:rsidRDefault="006959F5" w:rsidP="00347E46">
            <w:pPr>
              <w:pStyle w:val="CRCoverPage"/>
              <w:spacing w:after="0"/>
              <w:rPr>
                <w:bCs/>
                <w:lang w:eastAsia="zh-CN"/>
              </w:rPr>
            </w:pPr>
            <w:r>
              <w:rPr>
                <w:rFonts w:hint="eastAsia"/>
                <w:bCs/>
                <w:lang w:eastAsia="zh-CN"/>
              </w:rPr>
              <w:t xml:space="preserve">Therefore, in the </w:t>
            </w:r>
            <w:r w:rsidR="00347E46">
              <w:rPr>
                <w:rFonts w:hint="eastAsia"/>
                <w:bCs/>
                <w:lang w:eastAsia="zh-CN"/>
              </w:rPr>
              <w:t>PCell related MHI recording branch, the SCG failure case should also be removed from the spec.</w:t>
            </w:r>
          </w:p>
        </w:tc>
      </w:tr>
      <w:tr w:rsidR="001E41F3" w14:paraId="4CA74D09" w14:textId="77777777" w:rsidTr="00547111">
        <w:tc>
          <w:tcPr>
            <w:tcW w:w="2694" w:type="dxa"/>
            <w:gridSpan w:val="2"/>
            <w:tcBorders>
              <w:left w:val="single" w:sz="4" w:space="0" w:color="auto"/>
            </w:tcBorders>
          </w:tcPr>
          <w:p w14:paraId="2D0866D6" w14:textId="79384D6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2BD2" w14:textId="675BF1F6" w:rsidR="004F7240" w:rsidRDefault="00790832" w:rsidP="00A11E40">
            <w:pPr>
              <w:pStyle w:val="af2"/>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Remove the </w:t>
            </w:r>
            <w:r>
              <w:rPr>
                <w:rFonts w:ascii="Arial" w:eastAsiaTheme="minorEastAsia" w:hAnsi="Arial" w:cs="Arial"/>
                <w:szCs w:val="20"/>
                <w:lang w:val="en-GB" w:eastAsia="zh-CN"/>
              </w:rPr>
              <w:t>“</w:t>
            </w:r>
            <w:r w:rsidRPr="00790832">
              <w:rPr>
                <w:rFonts w:ascii="Arial" w:eastAsiaTheme="minorEastAsia" w:hAnsi="Arial" w:cs="Arial"/>
                <w:szCs w:val="20"/>
                <w:lang w:val="en-GB" w:eastAsia="zh-CN"/>
              </w:rPr>
              <w:t>attempts to change PSCell but fails</w:t>
            </w:r>
            <w:r>
              <w:rPr>
                <w:rFonts w:ascii="Arial" w:eastAsiaTheme="minorEastAsia" w:hAnsi="Arial" w:cs="Arial"/>
                <w:szCs w:val="20"/>
                <w:lang w:val="en-GB" w:eastAsia="zh-CN"/>
              </w:rPr>
              <w:t>”</w:t>
            </w:r>
            <w:r w:rsidR="003C170A">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case from </w:t>
            </w:r>
            <w:r w:rsidR="003C170A" w:rsidRPr="004F7240">
              <w:rPr>
                <w:rFonts w:ascii="Arial" w:eastAsiaTheme="minorEastAsia" w:hAnsi="Arial" w:cs="Arial"/>
                <w:szCs w:val="20"/>
                <w:lang w:val="en-GB" w:eastAsia="zh-CN"/>
              </w:rPr>
              <w:t xml:space="preserve">the </w:t>
            </w:r>
            <w:r w:rsidR="00110F9F" w:rsidRPr="00110F9F">
              <w:rPr>
                <w:rFonts w:ascii="Arial" w:eastAsiaTheme="minorEastAsia" w:hAnsi="Arial" w:cs="Arial"/>
                <w:szCs w:val="20"/>
                <w:lang w:val="en-GB" w:eastAsia="zh-CN"/>
              </w:rPr>
              <w:t xml:space="preserve">PCell related MHI recording branch </w:t>
            </w:r>
            <w:r w:rsidR="00110F9F">
              <w:rPr>
                <w:rFonts w:ascii="Arial" w:eastAsiaTheme="minorEastAsia" w:hAnsi="Arial" w:cs="Arial" w:hint="eastAsia"/>
                <w:szCs w:val="20"/>
                <w:lang w:val="en-GB" w:eastAsia="zh-CN"/>
              </w:rPr>
              <w:t xml:space="preserve">in the </w:t>
            </w:r>
            <w:r w:rsidR="003C170A" w:rsidRPr="004F7240">
              <w:rPr>
                <w:rFonts w:ascii="Arial" w:eastAsiaTheme="minorEastAsia" w:hAnsi="Arial" w:cs="Arial"/>
                <w:szCs w:val="20"/>
                <w:lang w:val="en-GB" w:eastAsia="zh-CN"/>
              </w:rPr>
              <w:t>procedure description in 5.</w:t>
            </w:r>
            <w:r w:rsidR="006167BB">
              <w:rPr>
                <w:rFonts w:ascii="Arial" w:eastAsiaTheme="minorEastAsia" w:hAnsi="Arial" w:cs="Arial" w:hint="eastAsia"/>
                <w:szCs w:val="20"/>
                <w:lang w:val="en-GB" w:eastAsia="zh-CN"/>
              </w:rPr>
              <w:t>7.9.2.</w:t>
            </w:r>
          </w:p>
          <w:p w14:paraId="0D5B4571" w14:textId="77777777" w:rsidR="00D44F86" w:rsidRDefault="00D44F86" w:rsidP="00A11E40">
            <w:pPr>
              <w:pStyle w:val="af2"/>
              <w:spacing w:beforeLines="50" w:before="12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2F742B1E" w:rsidR="00C932BA" w:rsidRPr="00241EC9" w:rsidRDefault="00931A1D" w:rsidP="00C932BA">
            <w:pPr>
              <w:pStyle w:val="CRCoverPage"/>
              <w:spacing w:after="0"/>
              <w:ind w:left="100"/>
              <w:rPr>
                <w:rFonts w:eastAsia="Malgun Gothic"/>
                <w:noProof/>
                <w:lang w:eastAsia="ko-KR"/>
              </w:rPr>
            </w:pPr>
            <w:r>
              <w:rPr>
                <w:rFonts w:hint="eastAsia"/>
                <w:noProof/>
                <w:lang w:eastAsia="zh-CN"/>
              </w:rPr>
              <w:t>MR-DC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15EAC49B" w:rsidR="00C932BA" w:rsidRDefault="008277A3" w:rsidP="00C932BA">
            <w:pPr>
              <w:pStyle w:val="CRCoverPage"/>
              <w:spacing w:after="0"/>
              <w:ind w:left="100"/>
              <w:rPr>
                <w:rFonts w:eastAsia="宋体"/>
                <w:noProof/>
                <w:lang w:eastAsia="zh-CN"/>
              </w:rPr>
            </w:pPr>
            <w:r>
              <w:rPr>
                <w:rFonts w:eastAsia="宋体" w:hint="eastAsia"/>
                <w:noProof/>
                <w:lang w:eastAsia="zh-CN"/>
              </w:rPr>
              <w:t xml:space="preserve">PSCell </w:t>
            </w:r>
            <w:r w:rsidR="00487CCE" w:rsidRPr="00487CCE">
              <w:rPr>
                <w:rFonts w:eastAsia="宋体"/>
                <w:noProof/>
                <w:lang w:eastAsia="zh-CN"/>
              </w:rPr>
              <w:t>MHI</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3B14F7AD"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45E72">
              <w:rPr>
                <w:rFonts w:hint="eastAsia"/>
                <w:noProof/>
                <w:lang w:eastAsia="zh-CN"/>
              </w:rPr>
              <w:t xml:space="preserve">the PSCell MHI entries </w:t>
            </w:r>
            <w:r w:rsidR="00545E72" w:rsidRPr="00545E72">
              <w:rPr>
                <w:noProof/>
                <w:lang w:eastAsia="ko-KR"/>
              </w:rPr>
              <w:t>will be misleading to the network</w:t>
            </w:r>
            <w:r w:rsidR="00B607CE">
              <w:rPr>
                <w:noProof/>
                <w:lang w:eastAsia="ko-KR"/>
              </w:rPr>
              <w:t>.</w:t>
            </w:r>
            <w:r w:rsidR="00A604C3">
              <w:rPr>
                <w:noProof/>
                <w:lang w:eastAsia="ko-KR"/>
              </w:rPr>
              <w:t xml:space="preserve"> </w:t>
            </w:r>
          </w:p>
          <w:p w14:paraId="31C656EC" w14:textId="6AF42E39" w:rsidR="00C932BA" w:rsidRPr="00644792" w:rsidRDefault="00C932BA" w:rsidP="00644792">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7FE4FC4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C38BF" w:rsidR="001E41F3" w:rsidRDefault="00310BB4" w:rsidP="00AD6FC1">
            <w:pPr>
              <w:pStyle w:val="CRCoverPage"/>
              <w:spacing w:after="0"/>
              <w:ind w:left="100"/>
              <w:rPr>
                <w:noProof/>
                <w:lang w:eastAsia="zh-CN"/>
              </w:rPr>
            </w:pPr>
            <w:r>
              <w:rPr>
                <w:rFonts w:hint="eastAsia"/>
                <w:noProof/>
                <w:lang w:eastAsia="zh-CN"/>
              </w:rPr>
              <w:t>T</w:t>
            </w:r>
            <w:r w:rsidR="00B91125">
              <w:rPr>
                <w:rFonts w:hint="eastAsia"/>
                <w:noProof/>
                <w:lang w:eastAsia="zh-CN"/>
              </w:rPr>
              <w:t>he</w:t>
            </w:r>
            <w:r>
              <w:rPr>
                <w:rFonts w:hint="eastAsia"/>
                <w:noProof/>
                <w:lang w:eastAsia="zh-CN"/>
              </w:rPr>
              <w:t xml:space="preserve"> recording triggering cause in the </w:t>
            </w:r>
            <w:r w:rsidRPr="00B91125">
              <w:rPr>
                <w:noProof/>
                <w:lang w:eastAsia="zh-CN"/>
              </w:rPr>
              <w:t>PSCell change/release with</w:t>
            </w:r>
            <w:r w:rsidR="00AD6FC1">
              <w:rPr>
                <w:rFonts w:hint="eastAsia"/>
                <w:noProof/>
                <w:lang w:eastAsia="zh-CN"/>
              </w:rPr>
              <w:t>in</w:t>
            </w:r>
            <w:r w:rsidRPr="00B91125">
              <w:rPr>
                <w:noProof/>
                <w:lang w:eastAsia="zh-CN"/>
              </w:rPr>
              <w:t xml:space="preserve"> PCell change branch</w:t>
            </w:r>
            <w:r>
              <w:rPr>
                <w:rFonts w:hint="eastAsia"/>
                <w:noProof/>
                <w:lang w:eastAsia="zh-CN"/>
              </w:rPr>
              <w:t xml:space="preserve"> is not align with the cause in</w:t>
            </w:r>
            <w:r w:rsidR="00B91125">
              <w:rPr>
                <w:rFonts w:hint="eastAsia"/>
                <w:noProof/>
                <w:lang w:eastAsia="zh-CN"/>
              </w:rPr>
              <w:t xml:space="preserve"> </w:t>
            </w:r>
            <w:r>
              <w:rPr>
                <w:rFonts w:hint="eastAsia"/>
                <w:noProof/>
                <w:lang w:eastAsia="zh-CN"/>
              </w:rPr>
              <w:t xml:space="preserve">the only </w:t>
            </w:r>
            <w:r w:rsidRPr="00B91125">
              <w:rPr>
                <w:noProof/>
                <w:lang w:eastAsia="zh-CN"/>
              </w:rPr>
              <w:t>PSCell change/release</w:t>
            </w:r>
            <w:r>
              <w:rPr>
                <w:rFonts w:hint="eastAsia"/>
                <w:noProof/>
                <w:lang w:eastAsia="zh-CN"/>
              </w:rPr>
              <w:t xml:space="preserve"> branch because the </w:t>
            </w:r>
            <w:r w:rsidR="00B91125">
              <w:rPr>
                <w:rFonts w:hint="eastAsia"/>
                <w:noProof/>
                <w:lang w:eastAsia="zh-CN"/>
              </w:rPr>
              <w:t>SCG failure (</w:t>
            </w:r>
            <w:r w:rsidR="00A6430C" w:rsidRPr="00A6430C">
              <w:rPr>
                <w:noProof/>
                <w:lang w:eastAsia="zh-CN"/>
              </w:rPr>
              <w:t>attempts to change PSCell but fails</w:t>
            </w:r>
            <w:r w:rsidR="00B91125">
              <w:rPr>
                <w:rFonts w:hint="eastAsia"/>
                <w:noProof/>
                <w:lang w:eastAsia="zh-CN"/>
              </w:rPr>
              <w:t>)</w:t>
            </w:r>
            <w:r>
              <w:rPr>
                <w:rFonts w:hint="eastAsia"/>
                <w:noProof/>
                <w:lang w:eastAsia="zh-CN"/>
              </w:rPr>
              <w:t xml:space="preserve"> is still an condition of adding the PSCell MHI entry in current spec</w:t>
            </w:r>
            <w:r w:rsidR="00B9112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D3856" w:rsidR="001E41F3" w:rsidRDefault="00843943" w:rsidP="00222F24">
            <w:pPr>
              <w:pStyle w:val="CRCoverPage"/>
              <w:spacing w:after="0"/>
              <w:ind w:left="100"/>
              <w:rPr>
                <w:noProof/>
                <w:lang w:eastAsia="zh-CN"/>
              </w:rPr>
            </w:pPr>
            <w:r w:rsidRPr="004F7240">
              <w:rPr>
                <w:rFonts w:cs="Arial"/>
                <w:lang w:eastAsia="zh-CN"/>
              </w:rPr>
              <w:t>5.</w:t>
            </w:r>
            <w:r w:rsidR="00222F24">
              <w:rPr>
                <w:rFonts w:cs="Arial" w:hint="eastAsia"/>
                <w:lang w:eastAsia="zh-CN"/>
              </w:rPr>
              <w:t>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0777089"/>
      <w:bookmarkStart w:id="4" w:name="_Toc90650961"/>
      <w:bookmarkStart w:id="5" w:name="_Hlk54206646"/>
      <w:r>
        <w:rPr>
          <w:i/>
        </w:rPr>
        <w:lastRenderedPageBreak/>
        <w:t xml:space="preserve">First </w:t>
      </w:r>
      <w:r w:rsidR="004F6B33">
        <w:rPr>
          <w:rFonts w:hint="eastAsia"/>
          <w:i/>
          <w:lang w:eastAsia="zh-CN"/>
        </w:rPr>
        <w:t xml:space="preserve">of </w:t>
      </w:r>
      <w:r>
        <w:rPr>
          <w:i/>
        </w:rPr>
        <w:t>change</w:t>
      </w:r>
    </w:p>
    <w:p w14:paraId="3613AF50" w14:textId="77777777" w:rsidR="00D9224D" w:rsidRDefault="00D9224D" w:rsidP="00D9224D">
      <w:pPr>
        <w:pStyle w:val="3"/>
      </w:pPr>
      <w:bookmarkStart w:id="6" w:name="_Toc131064656"/>
      <w:bookmarkStart w:id="7" w:name="_Toc60776990"/>
      <w:bookmarkStart w:id="8" w:name="_Toc124712860"/>
      <w:bookmarkStart w:id="9" w:name="_Toc518610662"/>
      <w:bookmarkStart w:id="10" w:name="_Toc37153579"/>
      <w:bookmarkStart w:id="11" w:name="_Toc46501733"/>
      <w:bookmarkStart w:id="12" w:name="_Toc52579304"/>
      <w:bookmarkStart w:id="13" w:name="_Toc109140343"/>
      <w:bookmarkEnd w:id="3"/>
      <w:bookmarkEnd w:id="4"/>
      <w:bookmarkEnd w:id="5"/>
      <w:r>
        <w:t>5.7.9</w:t>
      </w:r>
      <w:r>
        <w:tab/>
        <w:t>Mobility history information</w:t>
      </w:r>
      <w:bookmarkEnd w:id="6"/>
    </w:p>
    <w:p w14:paraId="2C396495" w14:textId="77777777" w:rsidR="00D9224D" w:rsidRDefault="00D9224D" w:rsidP="00D9224D">
      <w:pPr>
        <w:pStyle w:val="4"/>
      </w:pPr>
      <w:bookmarkStart w:id="14" w:name="_Toc131064657"/>
      <w:r>
        <w:t>5.7.9.1</w:t>
      </w:r>
      <w:r>
        <w:tab/>
        <w:t>General</w:t>
      </w:r>
      <w:bookmarkEnd w:id="14"/>
    </w:p>
    <w:p w14:paraId="30D47DC6" w14:textId="77777777" w:rsidR="00D9224D" w:rsidRDefault="00D9224D" w:rsidP="00D9224D">
      <w:r>
        <w:t>This procedure specifies how the mobility history information is stored by the UE, covering RRC_IDLE, RRC_INACTIVE and RRC_CONNECTED.</w:t>
      </w:r>
    </w:p>
    <w:p w14:paraId="62E9E002" w14:textId="77777777" w:rsidR="00D9224D" w:rsidRDefault="00D9224D" w:rsidP="00D9224D">
      <w:pPr>
        <w:pStyle w:val="4"/>
      </w:pPr>
      <w:bookmarkStart w:id="15" w:name="_Toc131064658"/>
      <w:r>
        <w:t>5.7.9.2</w:t>
      </w:r>
      <w:r>
        <w:tab/>
        <w:t>Initiation</w:t>
      </w:r>
      <w:bookmarkEnd w:id="15"/>
    </w:p>
    <w:p w14:paraId="414386B7" w14:textId="77777777" w:rsidR="00D9224D" w:rsidRDefault="00D9224D" w:rsidP="00D9224D">
      <w:r>
        <w:t>If the UE supports storage of mobility history information, the UE shall:</w:t>
      </w:r>
    </w:p>
    <w:p w14:paraId="5693FA17" w14:textId="77777777" w:rsidR="00D9224D" w:rsidRDefault="00D9224D" w:rsidP="00D9224D">
      <w:pPr>
        <w:pStyle w:val="B1"/>
      </w:pPr>
      <w:r>
        <w:t>1&gt;</w:t>
      </w:r>
      <w:r>
        <w:tab/>
        <w:t>If the UE supports PSCell mobility history information and upon addition of a PSCell:</w:t>
      </w:r>
    </w:p>
    <w:p w14:paraId="05EE1582" w14:textId="77777777" w:rsidR="00D9224D" w:rsidRDefault="00D9224D" w:rsidP="00D9224D">
      <w:pPr>
        <w:pStyle w:val="B2"/>
      </w:pPr>
      <w:r>
        <w:t>2&gt;</w:t>
      </w:r>
      <w:r>
        <w:tab/>
        <w:t xml:space="preserve">include an entry in </w:t>
      </w:r>
      <w:proofErr w:type="spellStart"/>
      <w:r>
        <w:rPr>
          <w:i/>
          <w:iCs/>
        </w:rPr>
        <w:t>visitedPSCellInfoList</w:t>
      </w:r>
      <w:proofErr w:type="spellEnd"/>
      <w:r>
        <w:t xml:space="preserve"> in variable </w:t>
      </w:r>
      <w:proofErr w:type="spellStart"/>
      <w:r>
        <w:rPr>
          <w:i/>
          <w:iCs/>
        </w:rPr>
        <w:t>VarMobilityHistoryReport</w:t>
      </w:r>
      <w:proofErr w:type="spellEnd"/>
      <w:r>
        <w:t xml:space="preserve"> possibly after performing the following, if necessary:</w:t>
      </w:r>
    </w:p>
    <w:p w14:paraId="19BBC4D7" w14:textId="77777777" w:rsidR="00D9224D" w:rsidRDefault="00D9224D" w:rsidP="00D9224D">
      <w:pPr>
        <w:pStyle w:val="B3"/>
      </w:pPr>
      <w:r>
        <w:t>3&gt;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537B30D0" w14:textId="77777777" w:rsidR="00D9224D" w:rsidRDefault="00D9224D" w:rsidP="00D9224D">
      <w:pPr>
        <w:pStyle w:val="B4"/>
      </w:pPr>
      <w:r>
        <w:t>4&gt;</w:t>
      </w:r>
      <w:r>
        <w:tab/>
        <w:t xml:space="preserve">for the oldest PCell entry in </w:t>
      </w:r>
      <w:proofErr w:type="spellStart"/>
      <w:r>
        <w:rPr>
          <w:i/>
          <w:iCs/>
        </w:rPr>
        <w:t>visitedCellInfoList</w:t>
      </w:r>
      <w:proofErr w:type="spellEnd"/>
      <w:r>
        <w:t xml:space="preserve"> including </w:t>
      </w:r>
      <w:proofErr w:type="spellStart"/>
      <w:r>
        <w:rPr>
          <w:i/>
          <w:iCs/>
        </w:rPr>
        <w:t>visitedPSCellInfoListReport</w:t>
      </w:r>
      <w:proofErr w:type="spellEnd"/>
      <w:r>
        <w:t>;</w:t>
      </w:r>
    </w:p>
    <w:p w14:paraId="380C8B0E" w14:textId="77777777" w:rsidR="00D9224D" w:rsidRDefault="00D9224D" w:rsidP="00D9224D">
      <w:pPr>
        <w:pStyle w:val="B5"/>
      </w:pPr>
      <w:r>
        <w:t>5&gt;</w:t>
      </w:r>
      <w:r>
        <w:tab/>
        <w:t xml:space="preserve">remove the oldest entry in the </w:t>
      </w:r>
      <w:proofErr w:type="spellStart"/>
      <w:r>
        <w:rPr>
          <w:i/>
          <w:iCs/>
        </w:rPr>
        <w:t>visitedPSCellInfoListReport</w:t>
      </w:r>
      <w:proofErr w:type="spellEnd"/>
      <w:r>
        <w:t>;</w:t>
      </w:r>
    </w:p>
    <w:p w14:paraId="543F7CB7" w14:textId="77777777" w:rsidR="00D9224D" w:rsidRDefault="00D9224D" w:rsidP="00D9224D">
      <w:pPr>
        <w:pStyle w:val="B3"/>
      </w:pPr>
      <w:r>
        <w:t>3&gt;</w:t>
      </w:r>
      <w:r>
        <w:tab/>
        <w:t>else:</w:t>
      </w:r>
    </w:p>
    <w:p w14:paraId="22A05026" w14:textId="77777777" w:rsidR="00D9224D" w:rsidRDefault="00D9224D" w:rsidP="00D9224D">
      <w:pPr>
        <w:pStyle w:val="B4"/>
      </w:pPr>
      <w:r>
        <w:t>4&gt;</w:t>
      </w:r>
      <w:r>
        <w:tab/>
        <w:t xml:space="preserve">remove the oldest entry in </w:t>
      </w:r>
      <w:proofErr w:type="spellStart"/>
      <w:r>
        <w:rPr>
          <w:i/>
          <w:iCs/>
        </w:rPr>
        <w:t>visitedPSCellInfoList</w:t>
      </w:r>
      <w:proofErr w:type="spellEnd"/>
      <w:r>
        <w:t xml:space="preserve"> in variable </w:t>
      </w:r>
      <w:proofErr w:type="spellStart"/>
      <w:r>
        <w:rPr>
          <w:i/>
          <w:iCs/>
        </w:rPr>
        <w:t>VarMobilityHistoryReport</w:t>
      </w:r>
      <w:proofErr w:type="spellEnd"/>
      <w:r>
        <w:t>;</w:t>
      </w:r>
    </w:p>
    <w:p w14:paraId="7B2F8935" w14:textId="77777777" w:rsidR="00D9224D" w:rsidRDefault="00D9224D" w:rsidP="00D9224D">
      <w:pPr>
        <w:pStyle w:val="B2"/>
      </w:pPr>
      <w:r>
        <w:t>2&gt;</w:t>
      </w:r>
      <w:r>
        <w:tab/>
        <w:t>for the included entry:</w:t>
      </w:r>
    </w:p>
    <w:p w14:paraId="69AFBA6D" w14:textId="77777777" w:rsidR="00D9224D" w:rsidRDefault="00D9224D" w:rsidP="00D9224D">
      <w:pPr>
        <w:pStyle w:val="B3"/>
      </w:pPr>
      <w:r>
        <w:t>3&gt;</w:t>
      </w:r>
      <w:r>
        <w:tab/>
        <w:t xml:space="preserve">set the field </w:t>
      </w:r>
      <w:proofErr w:type="spellStart"/>
      <w:r>
        <w:rPr>
          <w:i/>
          <w:iCs/>
        </w:rPr>
        <w:t>timeSpent</w:t>
      </w:r>
      <w:proofErr w:type="spellEnd"/>
      <w:r>
        <w:t xml:space="preserve"> of the entry according to following:</w:t>
      </w:r>
    </w:p>
    <w:p w14:paraId="158FD153" w14:textId="77777777" w:rsidR="00D9224D" w:rsidRDefault="00D9224D" w:rsidP="00D9224D">
      <w:pPr>
        <w:pStyle w:val="B4"/>
      </w:pPr>
      <w:r>
        <w:t>4&gt;</w:t>
      </w:r>
      <w:r>
        <w:tab/>
        <w:t>if this is the first PSCell entry for the current PCell since entering the current PCell in RRC_CONNECTED:</w:t>
      </w:r>
    </w:p>
    <w:p w14:paraId="495E1BF1" w14:textId="77777777" w:rsidR="00D9224D" w:rsidRDefault="00D9224D" w:rsidP="00D9224D">
      <w:pPr>
        <w:pStyle w:val="B5"/>
      </w:pPr>
      <w:r>
        <w:t>5&gt;</w:t>
      </w:r>
      <w:r>
        <w:tab/>
        <w:t>include the entry as the time spent with no PSCell since entering the current PCell in RRC_CONNECTED;</w:t>
      </w:r>
    </w:p>
    <w:p w14:paraId="3A62CEA2" w14:textId="77777777" w:rsidR="00D9224D" w:rsidRDefault="00D9224D" w:rsidP="00D9224D">
      <w:pPr>
        <w:pStyle w:val="B4"/>
        <w:rPr>
          <w:strike/>
        </w:rPr>
      </w:pPr>
      <w:r>
        <w:t>4&gt;</w:t>
      </w:r>
      <w:r>
        <w:tab/>
        <w:t>else:</w:t>
      </w:r>
    </w:p>
    <w:p w14:paraId="7B9DEDC5" w14:textId="77777777" w:rsidR="00D9224D" w:rsidRDefault="00D9224D" w:rsidP="00D9224D">
      <w:pPr>
        <w:pStyle w:val="B5"/>
      </w:pPr>
      <w:r>
        <w:t>5&gt;</w:t>
      </w:r>
      <w:r>
        <w:tab/>
        <w:t>include the time spent with no PSCell since last PSCell release since entering the current PCell in RRC_CONNECTED;</w:t>
      </w:r>
    </w:p>
    <w:p w14:paraId="74B7A55C" w14:textId="77777777" w:rsidR="00D9224D" w:rsidRDefault="00D9224D" w:rsidP="00D9224D">
      <w:pPr>
        <w:pStyle w:val="B1"/>
      </w:pPr>
      <w:r>
        <w:t>1&gt;</w:t>
      </w:r>
      <w:r>
        <w:tab/>
        <w:t>If the UE supports PSCell mobility history information and upon change, or release of a PSCell while being connected to the current PCell:</w:t>
      </w:r>
    </w:p>
    <w:p w14:paraId="444FB1EF" w14:textId="77777777" w:rsidR="00D9224D" w:rsidRDefault="00D9224D" w:rsidP="00D9224D">
      <w:pPr>
        <w:pStyle w:val="B2"/>
      </w:pPr>
      <w:r>
        <w:t>2&gt;</w:t>
      </w:r>
      <w:r>
        <w:tab/>
        <w:t xml:space="preserve">include an entry in </w:t>
      </w:r>
      <w:proofErr w:type="spellStart"/>
      <w:r>
        <w:rPr>
          <w:i/>
          <w:iCs/>
        </w:rPr>
        <w:t>visitedPSCellInfoList</w:t>
      </w:r>
      <w:proofErr w:type="spellEnd"/>
      <w:r>
        <w:t xml:space="preserve"> of the variable </w:t>
      </w:r>
      <w:proofErr w:type="spellStart"/>
      <w:r>
        <w:rPr>
          <w:i/>
          <w:iCs/>
        </w:rPr>
        <w:t>VarMobilityHistoryReport</w:t>
      </w:r>
      <w:proofErr w:type="spellEnd"/>
      <w:r>
        <w:t xml:space="preserve"> possibly after performing the following, if necessary:</w:t>
      </w:r>
    </w:p>
    <w:p w14:paraId="4069ECE0" w14:textId="77777777" w:rsidR="00D9224D" w:rsidRDefault="00D9224D" w:rsidP="00D9224D">
      <w:pPr>
        <w:pStyle w:val="B3"/>
      </w:pPr>
      <w:r>
        <w:t>3&gt;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3AB1190E" w14:textId="77777777" w:rsidR="00D9224D" w:rsidRDefault="00D9224D" w:rsidP="00D9224D">
      <w:pPr>
        <w:pStyle w:val="B4"/>
      </w:pPr>
      <w:r>
        <w:t>4&gt;</w:t>
      </w:r>
      <w:r>
        <w:tab/>
        <w:t xml:space="preserve">for the oldest PCell entry in </w:t>
      </w:r>
      <w:proofErr w:type="spellStart"/>
      <w:r>
        <w:rPr>
          <w:i/>
          <w:iCs/>
        </w:rPr>
        <w:t>visitedCellInfoList</w:t>
      </w:r>
      <w:proofErr w:type="spellEnd"/>
      <w:r>
        <w:t xml:space="preserve"> including </w:t>
      </w:r>
      <w:proofErr w:type="spellStart"/>
      <w:r>
        <w:rPr>
          <w:i/>
          <w:iCs/>
        </w:rPr>
        <w:t>visitedPSCellInfoListReport</w:t>
      </w:r>
      <w:proofErr w:type="spellEnd"/>
      <w:r>
        <w:t>;</w:t>
      </w:r>
    </w:p>
    <w:p w14:paraId="371AF319" w14:textId="77777777" w:rsidR="00D9224D" w:rsidRDefault="00D9224D" w:rsidP="00D9224D">
      <w:pPr>
        <w:pStyle w:val="B5"/>
      </w:pPr>
      <w:r>
        <w:t>5&gt;</w:t>
      </w:r>
      <w:r>
        <w:tab/>
        <w:t xml:space="preserve">remove the oldest entry in the </w:t>
      </w:r>
      <w:proofErr w:type="spellStart"/>
      <w:r>
        <w:rPr>
          <w:i/>
          <w:iCs/>
        </w:rPr>
        <w:t>visitedPSCellInfoListReport</w:t>
      </w:r>
      <w:proofErr w:type="spellEnd"/>
      <w:r>
        <w:t>;</w:t>
      </w:r>
    </w:p>
    <w:p w14:paraId="1FECC4B9" w14:textId="77777777" w:rsidR="00D9224D" w:rsidRDefault="00D9224D" w:rsidP="00D9224D">
      <w:pPr>
        <w:pStyle w:val="B3"/>
      </w:pPr>
      <w:r>
        <w:t>3&gt;</w:t>
      </w:r>
      <w:r>
        <w:tab/>
        <w:t>else:</w:t>
      </w:r>
    </w:p>
    <w:p w14:paraId="5943C15A" w14:textId="77777777" w:rsidR="00D9224D" w:rsidRDefault="00D9224D" w:rsidP="00D9224D">
      <w:pPr>
        <w:pStyle w:val="B4"/>
      </w:pPr>
      <w:r>
        <w:t>4&gt;</w:t>
      </w:r>
      <w:r>
        <w:tab/>
        <w:t xml:space="preserve">remove the oldest entry in </w:t>
      </w:r>
      <w:proofErr w:type="spellStart"/>
      <w:r>
        <w:rPr>
          <w:i/>
          <w:iCs/>
        </w:rPr>
        <w:t>visitedPSCellInfoList</w:t>
      </w:r>
      <w:proofErr w:type="spellEnd"/>
      <w:r>
        <w:t xml:space="preserve"> in variable </w:t>
      </w:r>
      <w:proofErr w:type="spellStart"/>
      <w:r>
        <w:rPr>
          <w:i/>
          <w:iCs/>
        </w:rPr>
        <w:t>VarMobilityHistoryReport</w:t>
      </w:r>
      <w:proofErr w:type="spellEnd"/>
      <w:r>
        <w:t>;</w:t>
      </w:r>
    </w:p>
    <w:p w14:paraId="175D72DD" w14:textId="77777777" w:rsidR="00D9224D" w:rsidRDefault="00D9224D" w:rsidP="00D9224D">
      <w:pPr>
        <w:pStyle w:val="B2"/>
      </w:pPr>
      <w:r>
        <w:t>2&gt;</w:t>
      </w:r>
      <w:r>
        <w:tab/>
        <w:t>for the included entry:</w:t>
      </w:r>
    </w:p>
    <w:p w14:paraId="770C419A" w14:textId="77777777" w:rsidR="00D9224D" w:rsidRDefault="00D9224D" w:rsidP="00D9224D">
      <w:pPr>
        <w:pStyle w:val="B3"/>
        <w:ind w:left="1134"/>
        <w:rPr>
          <w:rFonts w:ascii="Calibri" w:hAnsi="Calibri" w:cs="Calibri"/>
        </w:rPr>
      </w:pPr>
      <w:r>
        <w:t>3&gt;</w:t>
      </w:r>
      <w:r>
        <w:tab/>
        <w:t>if the global cell identity of the previous PSCell is available:</w:t>
      </w:r>
    </w:p>
    <w:p w14:paraId="2C3DAF6D" w14:textId="77777777" w:rsidR="00D9224D" w:rsidRDefault="00D9224D" w:rsidP="00D9224D">
      <w:pPr>
        <w:pStyle w:val="B4"/>
        <w:ind w:left="1417"/>
        <w:rPr>
          <w:i/>
          <w:iCs/>
        </w:rPr>
      </w:pPr>
      <w:r>
        <w:t>4&gt;</w:t>
      </w:r>
      <w:r>
        <w:tab/>
        <w:t xml:space="preserve">include the global cell identity of that cell in the field </w:t>
      </w:r>
      <w:proofErr w:type="spellStart"/>
      <w:r>
        <w:rPr>
          <w:i/>
          <w:iCs/>
        </w:rPr>
        <w:t>visitedCellId</w:t>
      </w:r>
      <w:proofErr w:type="spellEnd"/>
      <w:r>
        <w:t xml:space="preserve"> of the entry;</w:t>
      </w:r>
    </w:p>
    <w:p w14:paraId="557FB373" w14:textId="77777777" w:rsidR="00D9224D" w:rsidRDefault="00D9224D" w:rsidP="00D9224D">
      <w:pPr>
        <w:pStyle w:val="B3"/>
        <w:ind w:left="1134"/>
      </w:pPr>
      <w:r>
        <w:t>3&gt;</w:t>
      </w:r>
      <w:r>
        <w:tab/>
        <w:t>else:</w:t>
      </w:r>
    </w:p>
    <w:p w14:paraId="1F142E3A" w14:textId="77777777" w:rsidR="00D9224D" w:rsidRDefault="00D9224D" w:rsidP="00D9224D">
      <w:pPr>
        <w:pStyle w:val="B4"/>
        <w:ind w:left="1417"/>
        <w:rPr>
          <w:i/>
          <w:iCs/>
        </w:rPr>
      </w:pPr>
      <w:r>
        <w:lastRenderedPageBreak/>
        <w:t>4&gt;</w:t>
      </w:r>
      <w:r>
        <w:tab/>
        <w:t xml:space="preserve">include the physical cell identity and carrier frequency of that cell in the field </w:t>
      </w:r>
      <w:proofErr w:type="spellStart"/>
      <w:r>
        <w:rPr>
          <w:i/>
          <w:iCs/>
        </w:rPr>
        <w:t>visitedCellId</w:t>
      </w:r>
      <w:proofErr w:type="spellEnd"/>
      <w:r>
        <w:rPr>
          <w:i/>
          <w:iCs/>
        </w:rPr>
        <w:t xml:space="preserve"> </w:t>
      </w:r>
      <w:r>
        <w:t>of the entry;</w:t>
      </w:r>
    </w:p>
    <w:p w14:paraId="643E2CAD" w14:textId="77777777" w:rsidR="00D9224D" w:rsidRDefault="00D9224D" w:rsidP="00D9224D">
      <w:pPr>
        <w:pStyle w:val="B3"/>
      </w:pPr>
      <w:r>
        <w:t>3&gt;</w:t>
      </w:r>
      <w:r>
        <w:tab/>
        <w:t xml:space="preserve">set the field </w:t>
      </w:r>
      <w:proofErr w:type="spellStart"/>
      <w:r>
        <w:rPr>
          <w:i/>
          <w:iCs/>
        </w:rPr>
        <w:t>timeSpent</w:t>
      </w:r>
      <w:proofErr w:type="spellEnd"/>
      <w:r>
        <w:t xml:space="preserve"> of the entry as the time spent in the previous PSCell while being connected to the current PCell;</w:t>
      </w:r>
    </w:p>
    <w:p w14:paraId="4044DF3C" w14:textId="77777777" w:rsidR="00D9224D" w:rsidRDefault="00D9224D" w:rsidP="00D9224D">
      <w:pPr>
        <w:pStyle w:val="B1"/>
      </w:pPr>
      <w:r>
        <w:t>1&gt;</w:t>
      </w:r>
      <w:r>
        <w:tab/>
        <w:t xml:space="preserve">Upon change of suitable cell, consisting of PCell in RRC_CONNECTED </w:t>
      </w:r>
      <w:r>
        <w:rPr>
          <w:lang w:eastAsia="zh-CN"/>
        </w:rPr>
        <w:t>(</w:t>
      </w:r>
      <w:r>
        <w:t>for NR or E-UTRA cell</w:t>
      </w:r>
      <w:r>
        <w:rPr>
          <w:lang w:eastAsia="zh-CN"/>
        </w:rPr>
        <w:t xml:space="preserve">) </w:t>
      </w:r>
      <w:r>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2D34DA56" w14:textId="77777777" w:rsidR="00D9224D" w:rsidRDefault="00D9224D" w:rsidP="00D9224D">
      <w:pPr>
        <w:pStyle w:val="B2"/>
        <w:rPr>
          <w:i/>
          <w:iCs/>
        </w:rPr>
      </w:pPr>
      <w:r>
        <w:t>2&gt;</w:t>
      </w:r>
      <w:r>
        <w:tab/>
        <w:t xml:space="preserve">include an entry in </w:t>
      </w:r>
      <w:proofErr w:type="spellStart"/>
      <w:r>
        <w:rPr>
          <w:i/>
          <w:iCs/>
        </w:rPr>
        <w:t>visitedCellInfoList</w:t>
      </w:r>
      <w:proofErr w:type="spellEnd"/>
      <w:r>
        <w:t xml:space="preserve"> of the variable </w:t>
      </w:r>
      <w:proofErr w:type="spellStart"/>
      <w:r>
        <w:rPr>
          <w:i/>
          <w:iCs/>
        </w:rPr>
        <w:t>VarMobilityHistoryReport</w:t>
      </w:r>
      <w:proofErr w:type="spellEnd"/>
      <w:r>
        <w:t xml:space="preserve"> possibly after removing the oldest entry, if necessary, according to following</w:t>
      </w:r>
      <w:r>
        <w:rPr>
          <w:i/>
          <w:iCs/>
        </w:rPr>
        <w:t>:</w:t>
      </w:r>
    </w:p>
    <w:p w14:paraId="5FA8F167" w14:textId="77777777" w:rsidR="00D9224D" w:rsidRDefault="00D9224D" w:rsidP="00D9224D">
      <w:pPr>
        <w:pStyle w:val="B3"/>
        <w:rPr>
          <w:rFonts w:ascii="Calibri" w:hAnsi="Calibri" w:cs="Calibri"/>
        </w:rPr>
      </w:pPr>
      <w:r>
        <w:t>3&gt;</w:t>
      </w:r>
      <w:r>
        <w:tab/>
        <w:t>if the global cell identity of the previous PCell/serving cell is available:</w:t>
      </w:r>
    </w:p>
    <w:p w14:paraId="6F41E64A" w14:textId="77777777" w:rsidR="00D9224D" w:rsidRDefault="00D9224D" w:rsidP="00D9224D">
      <w:pPr>
        <w:pStyle w:val="B4"/>
        <w:rPr>
          <w:i/>
          <w:iCs/>
        </w:rPr>
      </w:pPr>
      <w:r>
        <w:t>4&gt;</w:t>
      </w:r>
      <w:r>
        <w:tab/>
        <w:t xml:space="preserve">include the global cell identity of that cell in the field </w:t>
      </w:r>
      <w:proofErr w:type="spellStart"/>
      <w:r>
        <w:rPr>
          <w:i/>
          <w:iCs/>
        </w:rPr>
        <w:t>visitedCellId</w:t>
      </w:r>
      <w:proofErr w:type="spellEnd"/>
      <w:r>
        <w:t xml:space="preserve"> of the entry;</w:t>
      </w:r>
    </w:p>
    <w:p w14:paraId="4E2C97F9" w14:textId="77777777" w:rsidR="00D9224D" w:rsidRDefault="00D9224D" w:rsidP="00D9224D">
      <w:pPr>
        <w:pStyle w:val="B3"/>
      </w:pPr>
      <w:r>
        <w:t>3&gt;</w:t>
      </w:r>
      <w:r>
        <w:tab/>
        <w:t>else:</w:t>
      </w:r>
    </w:p>
    <w:p w14:paraId="1FCF054C" w14:textId="77777777" w:rsidR="00D9224D" w:rsidRDefault="00D9224D" w:rsidP="00D9224D">
      <w:pPr>
        <w:pStyle w:val="B4"/>
        <w:rPr>
          <w:i/>
          <w:iCs/>
        </w:rPr>
      </w:pPr>
      <w:r>
        <w:t>4&gt;</w:t>
      </w:r>
      <w:r>
        <w:tab/>
        <w:t xml:space="preserve">include the physical cell identity and carrier frequency of that cell in the field </w:t>
      </w:r>
      <w:proofErr w:type="spellStart"/>
      <w:r>
        <w:rPr>
          <w:i/>
          <w:iCs/>
        </w:rPr>
        <w:t>visitedCellId</w:t>
      </w:r>
      <w:proofErr w:type="spellEnd"/>
      <w:r>
        <w:rPr>
          <w:i/>
          <w:iCs/>
        </w:rPr>
        <w:t xml:space="preserve"> </w:t>
      </w:r>
      <w:r>
        <w:t>of the entry;</w:t>
      </w:r>
    </w:p>
    <w:p w14:paraId="640B0648" w14:textId="77777777" w:rsidR="00D9224D" w:rsidRDefault="00D9224D" w:rsidP="00D9224D">
      <w:pPr>
        <w:pStyle w:val="B3"/>
      </w:pPr>
      <w:r>
        <w:t>3&gt;</w:t>
      </w:r>
      <w:r>
        <w:tab/>
        <w:t xml:space="preserve">set the field </w:t>
      </w:r>
      <w:proofErr w:type="spellStart"/>
      <w:r>
        <w:rPr>
          <w:i/>
          <w:iCs/>
        </w:rPr>
        <w:t>timeSpent</w:t>
      </w:r>
      <w:proofErr w:type="spellEnd"/>
      <w:r>
        <w:t xml:space="preserve"> of the entry as the time spent in the previous PCell/serving cell;</w:t>
      </w:r>
    </w:p>
    <w:p w14:paraId="15FCD18C" w14:textId="77777777" w:rsidR="00D9224D" w:rsidRDefault="00D9224D" w:rsidP="00D9224D">
      <w:pPr>
        <w:pStyle w:val="B3"/>
      </w:pPr>
      <w:r>
        <w:t>3&gt;</w:t>
      </w:r>
      <w:r>
        <w:tab/>
        <w:t>if the UE supports PSCell mobility history information and if the UE continues to be connected to the same PSCell during the change of the PCell in RRC_CONNECTED; or</w:t>
      </w:r>
    </w:p>
    <w:p w14:paraId="1EFFB616" w14:textId="457F8EAC" w:rsidR="00D9224D" w:rsidRDefault="00D9224D" w:rsidP="00D9224D">
      <w:pPr>
        <w:pStyle w:val="B3"/>
      </w:pPr>
      <w:r>
        <w:t>3&gt;</w:t>
      </w:r>
      <w:r>
        <w:tab/>
        <w:t>if the UE supports PSCell mobility history information and if the UE changes PSCell</w:t>
      </w:r>
      <w:del w:id="16" w:author="CATT" w:date="2023-04-03T15:32:00Z">
        <w:r w:rsidDel="00C16642">
          <w:delText>, or attempts to change PSCell but fails,</w:delText>
        </w:r>
      </w:del>
      <w:r>
        <w:t xml:space="preserve"> at the same time as the change of the PCell in RRC_CONNECTED; or</w:t>
      </w:r>
    </w:p>
    <w:p w14:paraId="52F935BE" w14:textId="77777777" w:rsidR="00D9224D" w:rsidRDefault="00D9224D" w:rsidP="00D9224D">
      <w:pPr>
        <w:pStyle w:val="B3"/>
      </w:pPr>
      <w:r>
        <w:t>3&gt;</w:t>
      </w:r>
      <w:r>
        <w:tab/>
        <w:t>if the UE supports PSCell mobility history information and if the PSCell is released at the same time as the change of the PCell in RRC_CONNECTED:</w:t>
      </w:r>
    </w:p>
    <w:p w14:paraId="3D8FAC5D" w14:textId="77777777" w:rsidR="00D9224D" w:rsidRDefault="00D9224D" w:rsidP="00D9224D">
      <w:pPr>
        <w:pStyle w:val="B4"/>
        <w:ind w:left="1420"/>
      </w:pPr>
      <w:r>
        <w:t>4&gt;</w:t>
      </w:r>
      <w:r>
        <w:tab/>
        <w:t xml:space="preserve">include an entry in </w:t>
      </w:r>
      <w:proofErr w:type="spellStart"/>
      <w:r>
        <w:rPr>
          <w:i/>
          <w:iCs/>
        </w:rPr>
        <w:t>visitedPSCellInfoList</w:t>
      </w:r>
      <w:proofErr w:type="spellEnd"/>
      <w:r>
        <w:t xml:space="preserve"> of the variable </w:t>
      </w:r>
      <w:proofErr w:type="spellStart"/>
      <w:r>
        <w:rPr>
          <w:i/>
          <w:iCs/>
        </w:rPr>
        <w:t>VarMobilityHistoryReport</w:t>
      </w:r>
      <w:proofErr w:type="spellEnd"/>
      <w:r>
        <w:t xml:space="preserve"> possibly after performing the following, if necessary:</w:t>
      </w:r>
    </w:p>
    <w:p w14:paraId="4BD44CAB" w14:textId="77777777" w:rsidR="00D9224D" w:rsidRDefault="00D9224D" w:rsidP="00D9224D">
      <w:pPr>
        <w:pStyle w:val="B5"/>
      </w:pPr>
      <w:r>
        <w:t>5&gt;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2A8E10A4" w14:textId="77777777" w:rsidR="00D9224D" w:rsidRDefault="00D9224D" w:rsidP="00D9224D">
      <w:pPr>
        <w:pStyle w:val="B6"/>
        <w:rPr>
          <w:lang w:val="en-GB"/>
        </w:rPr>
      </w:pPr>
      <w:r>
        <w:rPr>
          <w:lang w:val="en-GB"/>
        </w:rPr>
        <w:t>6&gt;</w:t>
      </w:r>
      <w:r>
        <w:rPr>
          <w:lang w:val="en-GB"/>
        </w:rPr>
        <w:tab/>
        <w:t xml:space="preserve">for the oldest PCell entry in </w:t>
      </w:r>
      <w:proofErr w:type="spellStart"/>
      <w:r>
        <w:rPr>
          <w:i/>
          <w:iCs/>
          <w:lang w:val="en-GB"/>
        </w:rPr>
        <w:t>visitedCellInfoList</w:t>
      </w:r>
      <w:proofErr w:type="spellEnd"/>
      <w:r>
        <w:rPr>
          <w:lang w:val="en-GB"/>
        </w:rPr>
        <w:t xml:space="preserve"> including </w:t>
      </w:r>
      <w:proofErr w:type="spellStart"/>
      <w:r>
        <w:rPr>
          <w:i/>
          <w:iCs/>
          <w:lang w:val="en-GB"/>
        </w:rPr>
        <w:t>visitedPSCellInfoListReport</w:t>
      </w:r>
      <w:proofErr w:type="spellEnd"/>
      <w:r>
        <w:rPr>
          <w:lang w:val="en-GB"/>
        </w:rPr>
        <w:t>;</w:t>
      </w:r>
    </w:p>
    <w:p w14:paraId="27213939" w14:textId="77777777" w:rsidR="00D9224D" w:rsidRDefault="00D9224D" w:rsidP="00D9224D">
      <w:pPr>
        <w:pStyle w:val="B7"/>
        <w:rPr>
          <w:lang w:val="en-GB"/>
        </w:rPr>
      </w:pPr>
      <w:r>
        <w:rPr>
          <w:lang w:val="en-GB"/>
        </w:rPr>
        <w:t>7&gt;</w:t>
      </w:r>
      <w:r>
        <w:rPr>
          <w:lang w:val="en-GB"/>
        </w:rPr>
        <w:tab/>
        <w:t xml:space="preserve">remove the oldest entry in the </w:t>
      </w:r>
      <w:proofErr w:type="spellStart"/>
      <w:r>
        <w:rPr>
          <w:i/>
          <w:iCs/>
          <w:lang w:val="en-GB"/>
        </w:rPr>
        <w:t>visitedPSCellInfoListReport</w:t>
      </w:r>
      <w:proofErr w:type="spellEnd"/>
      <w:r>
        <w:rPr>
          <w:lang w:val="en-GB"/>
        </w:rPr>
        <w:t>;</w:t>
      </w:r>
    </w:p>
    <w:p w14:paraId="409D0AC9" w14:textId="77777777" w:rsidR="00D9224D" w:rsidRDefault="00D9224D" w:rsidP="00D9224D">
      <w:pPr>
        <w:pStyle w:val="B5"/>
      </w:pPr>
      <w:r>
        <w:t>5&gt;</w:t>
      </w:r>
      <w:r>
        <w:tab/>
        <w:t>else:</w:t>
      </w:r>
    </w:p>
    <w:p w14:paraId="63B39B02" w14:textId="77777777" w:rsidR="00D9224D" w:rsidRDefault="00D9224D" w:rsidP="00D9224D">
      <w:pPr>
        <w:pStyle w:val="B6"/>
        <w:rPr>
          <w:lang w:val="en-GB"/>
        </w:rPr>
      </w:pPr>
      <w:r>
        <w:rPr>
          <w:lang w:val="en-GB"/>
        </w:rPr>
        <w:t>6&gt;</w:t>
      </w:r>
      <w:r>
        <w:rPr>
          <w:lang w:val="en-GB"/>
        </w:rPr>
        <w:tab/>
        <w:t xml:space="preserve">remove the oldest entry in </w:t>
      </w:r>
      <w:proofErr w:type="spellStart"/>
      <w:r>
        <w:rPr>
          <w:i/>
          <w:iCs/>
          <w:lang w:val="en-GB"/>
        </w:rPr>
        <w:t>visitedPSCellInfoList</w:t>
      </w:r>
      <w:proofErr w:type="spellEnd"/>
      <w:r>
        <w:rPr>
          <w:lang w:val="en-GB"/>
        </w:rPr>
        <w:t xml:space="preserve"> in variable </w:t>
      </w:r>
      <w:proofErr w:type="spellStart"/>
      <w:r>
        <w:rPr>
          <w:i/>
          <w:iCs/>
          <w:lang w:val="en-GB"/>
        </w:rPr>
        <w:t>VarMobilityHistoryReport</w:t>
      </w:r>
      <w:proofErr w:type="spellEnd"/>
      <w:r>
        <w:rPr>
          <w:lang w:val="en-GB"/>
        </w:rPr>
        <w:t>;</w:t>
      </w:r>
    </w:p>
    <w:p w14:paraId="7C4E7B55" w14:textId="77777777" w:rsidR="00D9224D" w:rsidRDefault="00D9224D" w:rsidP="00D9224D">
      <w:pPr>
        <w:pStyle w:val="B4"/>
        <w:ind w:left="1420"/>
      </w:pPr>
      <w:r>
        <w:t>4&gt;</w:t>
      </w:r>
      <w:r>
        <w:tab/>
        <w:t>for the included entry:</w:t>
      </w:r>
    </w:p>
    <w:p w14:paraId="69DE6363" w14:textId="499129A9" w:rsidR="00D9224D" w:rsidRDefault="00D9224D" w:rsidP="00D9224D">
      <w:pPr>
        <w:pStyle w:val="B5"/>
      </w:pPr>
      <w:r>
        <w:t>5&gt;</w:t>
      </w:r>
      <w:r>
        <w:tab/>
        <w:t xml:space="preserve">if the global cell identity of the PSCell (in case the UE continues to be connected to the same PSCell) or the previous PSCell (in case the UE changes </w:t>
      </w:r>
      <w:proofErr w:type="gramStart"/>
      <w:r>
        <w:t xml:space="preserve">PSCell, </w:t>
      </w:r>
      <w:del w:id="17" w:author="CATT" w:date="2023-04-03T15:33:00Z">
        <w:r w:rsidDel="00C16642">
          <w:delText xml:space="preserve">or attempts to change PSCell but fails, </w:delText>
        </w:r>
      </w:del>
      <w:r>
        <w:t>or</w:t>
      </w:r>
      <w:proofErr w:type="gramEnd"/>
      <w:r>
        <w:t xml:space="preserve"> in case PSCell is released) is available:</w:t>
      </w:r>
    </w:p>
    <w:p w14:paraId="1397C261" w14:textId="77777777" w:rsidR="00D9224D" w:rsidRDefault="00D9224D" w:rsidP="00D9224D">
      <w:pPr>
        <w:pStyle w:val="B4"/>
        <w:ind w:left="1988"/>
        <w:rPr>
          <w:i/>
          <w:iCs/>
        </w:rPr>
      </w:pPr>
      <w:r>
        <w:rPr>
          <w:rStyle w:val="B6Char"/>
          <w:rFonts w:eastAsiaTheme="minorEastAsia"/>
        </w:rPr>
        <w:t>6&gt;</w:t>
      </w:r>
      <w:r>
        <w:rPr>
          <w:rStyle w:val="B6Char"/>
          <w:rFonts w:eastAsiaTheme="minorEastAsia"/>
        </w:rPr>
        <w:tab/>
        <w:t xml:space="preserve">include the global cell identity of that cell in the field </w:t>
      </w:r>
      <w:proofErr w:type="spellStart"/>
      <w:r>
        <w:rPr>
          <w:rStyle w:val="B6Char"/>
          <w:rFonts w:eastAsiaTheme="minorEastAsia"/>
          <w:i/>
        </w:rPr>
        <w:t>visitedCellId</w:t>
      </w:r>
      <w:proofErr w:type="spellEnd"/>
      <w:r>
        <w:rPr>
          <w:rStyle w:val="B6Char"/>
          <w:rFonts w:eastAsiaTheme="minorEastAsia"/>
        </w:rPr>
        <w:t xml:space="preserve"> of</w:t>
      </w:r>
      <w:r>
        <w:t xml:space="preserve"> the entry;</w:t>
      </w:r>
    </w:p>
    <w:p w14:paraId="4008CEEB" w14:textId="77777777" w:rsidR="00D9224D" w:rsidRDefault="00D9224D" w:rsidP="00D9224D">
      <w:pPr>
        <w:pStyle w:val="B5"/>
      </w:pPr>
      <w:r>
        <w:t>5&gt;</w:t>
      </w:r>
      <w:r>
        <w:tab/>
        <w:t>else:</w:t>
      </w:r>
    </w:p>
    <w:p w14:paraId="2CF6D262" w14:textId="77777777" w:rsidR="00D9224D" w:rsidRDefault="00D9224D" w:rsidP="00D9224D">
      <w:pPr>
        <w:pStyle w:val="B6"/>
        <w:rPr>
          <w:i/>
          <w:iCs/>
          <w:lang w:val="en-GB"/>
        </w:rPr>
      </w:pPr>
      <w:r>
        <w:rPr>
          <w:lang w:val="en-GB"/>
        </w:rPr>
        <w:t>6&gt;</w:t>
      </w:r>
      <w:r>
        <w:rPr>
          <w:lang w:val="en-GB"/>
        </w:rPr>
        <w:tab/>
        <w:t xml:space="preserve">include the physical cell identity and carrier frequency of that cell in the field </w:t>
      </w:r>
      <w:proofErr w:type="spellStart"/>
      <w:r>
        <w:rPr>
          <w:i/>
          <w:iCs/>
          <w:lang w:val="en-GB"/>
        </w:rPr>
        <w:t>visitedCellId</w:t>
      </w:r>
      <w:proofErr w:type="spellEnd"/>
      <w:r>
        <w:rPr>
          <w:i/>
          <w:iCs/>
          <w:lang w:val="en-GB"/>
        </w:rPr>
        <w:t xml:space="preserve"> </w:t>
      </w:r>
      <w:r>
        <w:rPr>
          <w:lang w:val="en-GB"/>
        </w:rPr>
        <w:t>of the entry;</w:t>
      </w:r>
    </w:p>
    <w:p w14:paraId="13F1B83F" w14:textId="77777777" w:rsidR="00D9224D" w:rsidRDefault="00D9224D" w:rsidP="00D9224D">
      <w:pPr>
        <w:pStyle w:val="B5"/>
      </w:pPr>
      <w:r>
        <w:t>5&gt;</w:t>
      </w:r>
      <w:r>
        <w:tab/>
        <w:t xml:space="preserve">set the field </w:t>
      </w:r>
      <w:proofErr w:type="spellStart"/>
      <w:r>
        <w:rPr>
          <w:i/>
          <w:iCs/>
        </w:rPr>
        <w:t>timeSpent</w:t>
      </w:r>
      <w:proofErr w:type="spellEnd"/>
      <w:r>
        <w:t xml:space="preserve"> of the entry as the time spent in the PSCell, while being connected to previous PCell;</w:t>
      </w:r>
    </w:p>
    <w:p w14:paraId="3B35F6AB" w14:textId="77777777" w:rsidR="00D9224D" w:rsidRDefault="00D9224D" w:rsidP="00D9224D">
      <w:pPr>
        <w:pStyle w:val="B4"/>
        <w:ind w:left="1136"/>
      </w:pPr>
      <w:r>
        <w:t>3&gt;</w:t>
      </w:r>
      <w:r>
        <w:tab/>
        <w:t>if the UE supports PSCell mobility history information and if the UE was not configured with a PSCell at the time of change of PCell in RRC_CONNECTED:</w:t>
      </w:r>
    </w:p>
    <w:p w14:paraId="2044D74A" w14:textId="77777777" w:rsidR="00D9224D" w:rsidRDefault="00D9224D" w:rsidP="00D9224D">
      <w:pPr>
        <w:pStyle w:val="B5"/>
        <w:ind w:left="1420"/>
      </w:pPr>
      <w:r>
        <w:lastRenderedPageBreak/>
        <w:t>4&gt;</w:t>
      </w:r>
      <w:r>
        <w:tab/>
        <w:t xml:space="preserve">include an entry in </w:t>
      </w:r>
      <w:proofErr w:type="spellStart"/>
      <w:r>
        <w:rPr>
          <w:i/>
          <w:iCs/>
        </w:rPr>
        <w:t>visitedPSCellInfoList</w:t>
      </w:r>
      <w:proofErr w:type="spellEnd"/>
      <w:r>
        <w:t xml:space="preserve"> after performing the following, if necessary;</w:t>
      </w:r>
    </w:p>
    <w:p w14:paraId="0C03EB35" w14:textId="77777777" w:rsidR="00D9224D" w:rsidRDefault="00D9224D" w:rsidP="00D9224D">
      <w:pPr>
        <w:pStyle w:val="B5"/>
      </w:pPr>
      <w:r>
        <w:t>5&gt;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0D630202" w14:textId="77777777" w:rsidR="00D9224D" w:rsidRDefault="00D9224D" w:rsidP="00D9224D">
      <w:pPr>
        <w:pStyle w:val="B6"/>
        <w:rPr>
          <w:lang w:val="en-GB"/>
        </w:rPr>
      </w:pPr>
      <w:r>
        <w:rPr>
          <w:lang w:val="en-GB"/>
        </w:rPr>
        <w:t>6&gt;</w:t>
      </w:r>
      <w:r>
        <w:rPr>
          <w:lang w:val="en-GB"/>
        </w:rPr>
        <w:tab/>
        <w:t xml:space="preserve">for the oldest PCell entry in </w:t>
      </w:r>
      <w:proofErr w:type="spellStart"/>
      <w:r>
        <w:rPr>
          <w:i/>
          <w:iCs/>
          <w:lang w:val="en-GB"/>
        </w:rPr>
        <w:t>visitedCellInfoList</w:t>
      </w:r>
      <w:proofErr w:type="spellEnd"/>
      <w:r>
        <w:rPr>
          <w:lang w:val="en-GB"/>
        </w:rPr>
        <w:t xml:space="preserve"> including </w:t>
      </w:r>
      <w:proofErr w:type="spellStart"/>
      <w:r>
        <w:rPr>
          <w:i/>
          <w:iCs/>
          <w:lang w:val="en-GB"/>
        </w:rPr>
        <w:t>visitedPSCellInfoListReport</w:t>
      </w:r>
      <w:proofErr w:type="spellEnd"/>
      <w:r>
        <w:rPr>
          <w:lang w:val="en-GB"/>
        </w:rPr>
        <w:t>;</w:t>
      </w:r>
    </w:p>
    <w:p w14:paraId="2A50D195" w14:textId="77777777" w:rsidR="00D9224D" w:rsidRDefault="00D9224D" w:rsidP="00D9224D">
      <w:pPr>
        <w:pStyle w:val="B7"/>
        <w:rPr>
          <w:lang w:val="en-GB"/>
        </w:rPr>
      </w:pPr>
      <w:r>
        <w:rPr>
          <w:lang w:val="en-GB"/>
        </w:rPr>
        <w:t>7&gt;</w:t>
      </w:r>
      <w:r>
        <w:rPr>
          <w:lang w:val="en-GB"/>
        </w:rPr>
        <w:tab/>
        <w:t xml:space="preserve">remove the oldest entry in the </w:t>
      </w:r>
      <w:proofErr w:type="spellStart"/>
      <w:r>
        <w:rPr>
          <w:i/>
          <w:iCs/>
          <w:lang w:val="en-GB"/>
        </w:rPr>
        <w:t>visitedPSCellInfoListReport</w:t>
      </w:r>
      <w:proofErr w:type="spellEnd"/>
      <w:r>
        <w:rPr>
          <w:lang w:val="en-GB"/>
        </w:rPr>
        <w:t>;</w:t>
      </w:r>
    </w:p>
    <w:p w14:paraId="79850636" w14:textId="77777777" w:rsidR="00D9224D" w:rsidRDefault="00D9224D" w:rsidP="00D9224D">
      <w:pPr>
        <w:pStyle w:val="B5"/>
      </w:pPr>
      <w:r>
        <w:t>5&gt;</w:t>
      </w:r>
      <w:r>
        <w:tab/>
        <w:t>else:</w:t>
      </w:r>
    </w:p>
    <w:p w14:paraId="7F4C3196" w14:textId="77777777" w:rsidR="00D9224D" w:rsidRDefault="00D9224D" w:rsidP="00D9224D">
      <w:pPr>
        <w:pStyle w:val="B6"/>
        <w:rPr>
          <w:lang w:val="en-GB"/>
        </w:rPr>
      </w:pPr>
      <w:r>
        <w:rPr>
          <w:lang w:val="en-GB"/>
        </w:rPr>
        <w:t>6&gt;</w:t>
      </w:r>
      <w:r>
        <w:rPr>
          <w:lang w:val="en-GB"/>
        </w:rPr>
        <w:tab/>
        <w:t xml:space="preserve">remove the oldest entry in </w:t>
      </w:r>
      <w:proofErr w:type="spellStart"/>
      <w:r>
        <w:rPr>
          <w:i/>
          <w:iCs/>
          <w:lang w:val="en-GB"/>
        </w:rPr>
        <w:t>visitedPSCellInfoList</w:t>
      </w:r>
      <w:proofErr w:type="spellEnd"/>
      <w:r>
        <w:rPr>
          <w:lang w:val="en-GB"/>
        </w:rPr>
        <w:t xml:space="preserve"> in variable </w:t>
      </w:r>
      <w:proofErr w:type="spellStart"/>
      <w:r>
        <w:rPr>
          <w:i/>
          <w:iCs/>
          <w:lang w:val="en-GB"/>
        </w:rPr>
        <w:t>VarMobilityHistoryReport</w:t>
      </w:r>
      <w:proofErr w:type="spellEnd"/>
      <w:r>
        <w:rPr>
          <w:lang w:val="en-GB"/>
        </w:rPr>
        <w:t>;</w:t>
      </w:r>
    </w:p>
    <w:p w14:paraId="29173DF5" w14:textId="77777777" w:rsidR="00D9224D" w:rsidRDefault="00D9224D" w:rsidP="00D9224D">
      <w:pPr>
        <w:pStyle w:val="B4"/>
      </w:pPr>
      <w:r>
        <w:t>4&gt;</w:t>
      </w:r>
      <w:r>
        <w:tab/>
        <w:t>for the included entry:</w:t>
      </w:r>
    </w:p>
    <w:p w14:paraId="7BB09A38" w14:textId="77777777" w:rsidR="00D9224D" w:rsidRDefault="00D9224D" w:rsidP="00D9224D">
      <w:pPr>
        <w:pStyle w:val="B6"/>
        <w:ind w:left="1702"/>
        <w:rPr>
          <w:lang w:val="en-GB"/>
        </w:rPr>
      </w:pPr>
      <w:r>
        <w:rPr>
          <w:lang w:val="en-GB"/>
        </w:rPr>
        <w:t>5&gt;</w:t>
      </w:r>
      <w:r>
        <w:rPr>
          <w:lang w:val="en-GB"/>
        </w:rPr>
        <w:tab/>
        <w:t xml:space="preserve">set the field </w:t>
      </w:r>
      <w:proofErr w:type="spellStart"/>
      <w:r>
        <w:rPr>
          <w:i/>
          <w:lang w:val="en-GB"/>
        </w:rPr>
        <w:t>timeSpent</w:t>
      </w:r>
      <w:proofErr w:type="spellEnd"/>
      <w:r>
        <w:rPr>
          <w:lang w:val="en-GB"/>
        </w:rPr>
        <w:t xml:space="preserve"> of the entry as the time without PSCell according to the following:</w:t>
      </w:r>
    </w:p>
    <w:p w14:paraId="41195BB7" w14:textId="77777777" w:rsidR="00D9224D" w:rsidRDefault="00D9224D" w:rsidP="00D9224D">
      <w:pPr>
        <w:pStyle w:val="B5"/>
        <w:ind w:left="1986"/>
      </w:pPr>
      <w:r>
        <w:t>6&gt;</w:t>
      </w:r>
      <w:r>
        <w:tab/>
        <w:t>if the UE experienced a PSCell release since entering the previous PCell in RRC_CONNECTED:</w:t>
      </w:r>
    </w:p>
    <w:p w14:paraId="04E0619D" w14:textId="77777777" w:rsidR="00D9224D" w:rsidRDefault="00D9224D" w:rsidP="00D9224D">
      <w:pPr>
        <w:pStyle w:val="B6"/>
        <w:ind w:left="2270"/>
        <w:rPr>
          <w:lang w:val="en-GB"/>
        </w:rPr>
      </w:pPr>
      <w:r>
        <w:rPr>
          <w:lang w:val="en-GB"/>
        </w:rPr>
        <w:t>7&gt;</w:t>
      </w:r>
      <w:r>
        <w:rPr>
          <w:lang w:val="en-GB"/>
        </w:rPr>
        <w:tab/>
        <w:t>include the time spent with no PSCell since last PSCell release since entering the previous PCell in RRC_CONNECTED;</w:t>
      </w:r>
    </w:p>
    <w:p w14:paraId="2F0D6741" w14:textId="77777777" w:rsidR="00D9224D" w:rsidRDefault="00D9224D" w:rsidP="00D9224D">
      <w:pPr>
        <w:pStyle w:val="B6"/>
        <w:rPr>
          <w:lang w:val="en-GB"/>
        </w:rPr>
      </w:pPr>
      <w:r>
        <w:rPr>
          <w:lang w:val="en-GB"/>
        </w:rPr>
        <w:t>6&gt;</w:t>
      </w:r>
      <w:r>
        <w:rPr>
          <w:lang w:val="en-GB"/>
        </w:rPr>
        <w:tab/>
        <w:t>else:</w:t>
      </w:r>
    </w:p>
    <w:p w14:paraId="303EEA54" w14:textId="77777777" w:rsidR="00D9224D" w:rsidRDefault="00D9224D" w:rsidP="00D9224D">
      <w:pPr>
        <w:pStyle w:val="B7"/>
        <w:rPr>
          <w:lang w:val="en-GB"/>
        </w:rPr>
      </w:pPr>
      <w:r>
        <w:rPr>
          <w:lang w:val="en-GB"/>
        </w:rPr>
        <w:t>7&gt;</w:t>
      </w:r>
      <w:r>
        <w:rPr>
          <w:lang w:val="en-GB"/>
        </w:rPr>
        <w:tab/>
        <w:t>include the time spent with no PSCell since entering the previous PCell in RRC_CONNECTED;</w:t>
      </w:r>
    </w:p>
    <w:p w14:paraId="78B05774" w14:textId="77777777" w:rsidR="00D9224D" w:rsidRDefault="00D9224D" w:rsidP="00D9224D">
      <w:pPr>
        <w:pStyle w:val="B4"/>
        <w:ind w:left="1136"/>
      </w:pPr>
      <w:r>
        <w:t>3&gt;</w:t>
      </w:r>
      <w:r>
        <w:tab/>
        <w:t xml:space="preserve">if the UE supports PSCell mobility history information and if </w:t>
      </w:r>
      <w:proofErr w:type="spellStart"/>
      <w:r>
        <w:rPr>
          <w:i/>
          <w:iCs/>
        </w:rPr>
        <w:t>visitedPSCellInfoList</w:t>
      </w:r>
      <w:proofErr w:type="spellEnd"/>
      <w:r>
        <w:t xml:space="preserve"> exists in </w:t>
      </w:r>
      <w:proofErr w:type="spellStart"/>
      <w:r>
        <w:rPr>
          <w:i/>
          <w:iCs/>
        </w:rPr>
        <w:t>VarMobilityHistoryReport</w:t>
      </w:r>
      <w:proofErr w:type="spellEnd"/>
      <w:r>
        <w:t>:</w:t>
      </w:r>
    </w:p>
    <w:p w14:paraId="2017ED29" w14:textId="77777777" w:rsidR="00D9224D" w:rsidRDefault="00D9224D" w:rsidP="00D9224D">
      <w:pPr>
        <w:pStyle w:val="B4"/>
        <w:ind w:left="1420"/>
      </w:pPr>
      <w:r>
        <w:t>4&gt;</w:t>
      </w:r>
      <w:r>
        <w:tab/>
        <w:t xml:space="preserve">include </w:t>
      </w:r>
      <w:proofErr w:type="spellStart"/>
      <w:r>
        <w:rPr>
          <w:i/>
          <w:iCs/>
        </w:rPr>
        <w:t>visitedPSCellInfoList</w:t>
      </w:r>
      <w:proofErr w:type="spellEnd"/>
      <w:r>
        <w:t xml:space="preserve"> in </w:t>
      </w:r>
      <w:proofErr w:type="spellStart"/>
      <w:r>
        <w:rPr>
          <w:i/>
          <w:iCs/>
        </w:rPr>
        <w:t>VarMobilityHistoryReport</w:t>
      </w:r>
      <w:proofErr w:type="spellEnd"/>
      <w:r>
        <w:t xml:space="preserve"> in the </w:t>
      </w:r>
      <w:proofErr w:type="spellStart"/>
      <w:r>
        <w:rPr>
          <w:i/>
          <w:iCs/>
        </w:rPr>
        <w:t>visitedPSCellInfoListReport</w:t>
      </w:r>
      <w:proofErr w:type="spellEnd"/>
      <w:r>
        <w:t xml:space="preserve"> within the entry of the </w:t>
      </w:r>
      <w:proofErr w:type="spellStart"/>
      <w:r>
        <w:rPr>
          <w:i/>
          <w:iCs/>
        </w:rPr>
        <w:t>visitedCellInfoList</w:t>
      </w:r>
      <w:proofErr w:type="spellEnd"/>
      <w:r>
        <w:t xml:space="preserve"> associated to the latest PCell entry;</w:t>
      </w:r>
    </w:p>
    <w:p w14:paraId="50F206A6" w14:textId="77777777" w:rsidR="00D9224D" w:rsidRDefault="00D9224D" w:rsidP="00D9224D">
      <w:pPr>
        <w:pStyle w:val="B4"/>
        <w:ind w:left="1420"/>
      </w:pPr>
      <w:r>
        <w:t>4&gt;</w:t>
      </w:r>
      <w:r>
        <w:tab/>
        <w:t xml:space="preserve">remove </w:t>
      </w:r>
      <w:proofErr w:type="spellStart"/>
      <w:r>
        <w:rPr>
          <w:i/>
          <w:iCs/>
        </w:rPr>
        <w:t>visitedPSCellInfoList</w:t>
      </w:r>
      <w:proofErr w:type="spellEnd"/>
      <w:r>
        <w:t xml:space="preserve"> from the variable </w:t>
      </w:r>
      <w:proofErr w:type="spellStart"/>
      <w:r>
        <w:rPr>
          <w:i/>
          <w:iCs/>
        </w:rPr>
        <w:t>VarMobilityHistoryReport</w:t>
      </w:r>
      <w:proofErr w:type="spellEnd"/>
      <w:r>
        <w:t>;</w:t>
      </w:r>
    </w:p>
    <w:p w14:paraId="6FF5F674" w14:textId="77777777" w:rsidR="00D9224D" w:rsidRDefault="00D9224D" w:rsidP="00D9224D">
      <w:pPr>
        <w:pStyle w:val="B1"/>
      </w:pPr>
      <w:r>
        <w:t>1&gt;</w:t>
      </w:r>
      <w:r>
        <w:tab/>
        <w:t>if the UE supports PSCell mobility history information and upon entering 'camped normally' state in NR (in RRC_IDLE or RRC_INACTIVE) or E-UTRA (in RRC_IDLE) while previously in RRC_CONNECTED state NR or LTE while not connected to a PSCell:</w:t>
      </w:r>
    </w:p>
    <w:p w14:paraId="49FCAC69" w14:textId="77777777" w:rsidR="00D9224D" w:rsidRDefault="00D9224D" w:rsidP="00D9224D">
      <w:pPr>
        <w:pStyle w:val="B5"/>
        <w:ind w:left="850" w:hanging="283"/>
      </w:pPr>
      <w:r>
        <w:t>2&gt;</w:t>
      </w:r>
      <w:r>
        <w:tab/>
        <w:t xml:space="preserve">include an entry in </w:t>
      </w:r>
      <w:proofErr w:type="spellStart"/>
      <w:r>
        <w:rPr>
          <w:i/>
          <w:iCs/>
        </w:rPr>
        <w:t>visitedPSCellInfoList</w:t>
      </w:r>
      <w:proofErr w:type="spellEnd"/>
      <w:r>
        <w:t xml:space="preserve"> after performing the following, if necessary;</w:t>
      </w:r>
    </w:p>
    <w:p w14:paraId="7D6F241D" w14:textId="77777777" w:rsidR="00D9224D" w:rsidRDefault="00D9224D" w:rsidP="00D9224D">
      <w:pPr>
        <w:pStyle w:val="B3"/>
      </w:pPr>
      <w:r>
        <w:t>3&gt;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2BC962EC" w14:textId="77777777" w:rsidR="00D9224D" w:rsidRDefault="00D9224D" w:rsidP="00D9224D">
      <w:pPr>
        <w:pStyle w:val="B4"/>
      </w:pPr>
      <w:r>
        <w:t>4&gt;</w:t>
      </w:r>
      <w:r>
        <w:tab/>
        <w:t xml:space="preserve">for the oldest PCell entry in </w:t>
      </w:r>
      <w:proofErr w:type="spellStart"/>
      <w:r>
        <w:rPr>
          <w:i/>
          <w:iCs/>
        </w:rPr>
        <w:t>visitedCellInfoList</w:t>
      </w:r>
      <w:proofErr w:type="spellEnd"/>
      <w:r>
        <w:t xml:space="preserve"> including </w:t>
      </w:r>
      <w:proofErr w:type="spellStart"/>
      <w:r>
        <w:rPr>
          <w:i/>
          <w:iCs/>
        </w:rPr>
        <w:t>visitedPSCellInfoListReport</w:t>
      </w:r>
      <w:proofErr w:type="spellEnd"/>
      <w:r>
        <w:t>;</w:t>
      </w:r>
    </w:p>
    <w:p w14:paraId="67E4D146" w14:textId="77777777" w:rsidR="00D9224D" w:rsidRDefault="00D9224D" w:rsidP="00D9224D">
      <w:pPr>
        <w:pStyle w:val="B5"/>
      </w:pPr>
      <w:r>
        <w:t>5&gt;</w:t>
      </w:r>
      <w:r>
        <w:tab/>
        <w:t xml:space="preserve">remove the oldest entry in the </w:t>
      </w:r>
      <w:proofErr w:type="spellStart"/>
      <w:r>
        <w:rPr>
          <w:i/>
          <w:iCs/>
        </w:rPr>
        <w:t>visitedPSCellInfoListReport</w:t>
      </w:r>
      <w:proofErr w:type="spellEnd"/>
      <w:r>
        <w:t>;</w:t>
      </w:r>
    </w:p>
    <w:p w14:paraId="503D4697" w14:textId="77777777" w:rsidR="00D9224D" w:rsidRDefault="00D9224D" w:rsidP="00D9224D">
      <w:pPr>
        <w:pStyle w:val="B3"/>
      </w:pPr>
      <w:r>
        <w:t>3&gt;</w:t>
      </w:r>
      <w:r>
        <w:tab/>
        <w:t>else:</w:t>
      </w:r>
    </w:p>
    <w:p w14:paraId="59C9F8BA" w14:textId="77777777" w:rsidR="00D9224D" w:rsidRDefault="00D9224D" w:rsidP="00D9224D">
      <w:pPr>
        <w:pStyle w:val="B4"/>
      </w:pPr>
      <w:r>
        <w:t>4&gt;</w:t>
      </w:r>
      <w:r>
        <w:tab/>
        <w:t xml:space="preserve">remove the oldest entry in </w:t>
      </w:r>
      <w:proofErr w:type="spellStart"/>
      <w:r>
        <w:rPr>
          <w:i/>
          <w:iCs/>
        </w:rPr>
        <w:t>visitedPSCellInfoList</w:t>
      </w:r>
      <w:proofErr w:type="spellEnd"/>
      <w:r>
        <w:t xml:space="preserve"> in variable </w:t>
      </w:r>
      <w:proofErr w:type="spellStart"/>
      <w:r>
        <w:rPr>
          <w:i/>
          <w:iCs/>
        </w:rPr>
        <w:t>VarMobilityHistoryReport</w:t>
      </w:r>
      <w:proofErr w:type="spellEnd"/>
      <w:r>
        <w:t>;</w:t>
      </w:r>
    </w:p>
    <w:p w14:paraId="3457EAA9" w14:textId="77777777" w:rsidR="00D9224D" w:rsidRDefault="00D9224D" w:rsidP="00D9224D">
      <w:pPr>
        <w:pStyle w:val="B2"/>
      </w:pPr>
      <w:r>
        <w:t>2&gt;</w:t>
      </w:r>
      <w:r>
        <w:tab/>
        <w:t>for the included entry:</w:t>
      </w:r>
    </w:p>
    <w:p w14:paraId="2BD22F3C" w14:textId="77777777" w:rsidR="00D9224D" w:rsidRDefault="00D9224D" w:rsidP="00D9224D">
      <w:pPr>
        <w:pStyle w:val="B6"/>
        <w:ind w:left="1134"/>
        <w:rPr>
          <w:lang w:val="en-GB"/>
        </w:rPr>
      </w:pPr>
      <w:r>
        <w:rPr>
          <w:lang w:val="en-GB"/>
        </w:rPr>
        <w:t>3&gt;</w:t>
      </w:r>
      <w:r>
        <w:rPr>
          <w:lang w:val="en-GB"/>
        </w:rPr>
        <w:tab/>
        <w:t xml:space="preserve">set the field </w:t>
      </w:r>
      <w:proofErr w:type="spellStart"/>
      <w:r>
        <w:rPr>
          <w:i/>
          <w:lang w:val="en-GB"/>
        </w:rPr>
        <w:t>timeSpent</w:t>
      </w:r>
      <w:proofErr w:type="spellEnd"/>
      <w:r>
        <w:rPr>
          <w:lang w:val="en-GB"/>
        </w:rPr>
        <w:t xml:space="preserve"> of the entry as the time without PSCell according to the following:</w:t>
      </w:r>
    </w:p>
    <w:p w14:paraId="396AE278" w14:textId="77777777" w:rsidR="00D9224D" w:rsidRDefault="00D9224D" w:rsidP="00D9224D">
      <w:pPr>
        <w:pStyle w:val="B4"/>
      </w:pPr>
      <w:r>
        <w:t>4&gt;</w:t>
      </w:r>
      <w:r>
        <w:tab/>
        <w:t>if the UE experienced a PSCell release since entering the current PCell in RRC_CONNECTED:</w:t>
      </w:r>
    </w:p>
    <w:p w14:paraId="547EEEFB" w14:textId="77777777" w:rsidR="00D9224D" w:rsidRDefault="00D9224D" w:rsidP="00D9224D">
      <w:pPr>
        <w:pStyle w:val="B6"/>
        <w:ind w:left="1724"/>
        <w:rPr>
          <w:lang w:val="en-GB"/>
        </w:rPr>
      </w:pPr>
      <w:r>
        <w:rPr>
          <w:lang w:val="en-GB"/>
        </w:rPr>
        <w:t>5&gt;</w:t>
      </w:r>
      <w:r>
        <w:rPr>
          <w:lang w:val="en-GB"/>
        </w:rPr>
        <w:tab/>
        <w:t>include the time spent with no PSCell since last PSCell release after entering the current PCell in RRC_CONNECTED;</w:t>
      </w:r>
    </w:p>
    <w:p w14:paraId="24A307C6" w14:textId="77777777" w:rsidR="00D9224D" w:rsidRDefault="00D9224D" w:rsidP="00D9224D">
      <w:pPr>
        <w:pStyle w:val="B4"/>
      </w:pPr>
      <w:r>
        <w:t>4&gt;</w:t>
      </w:r>
      <w:r>
        <w:tab/>
        <w:t>else:</w:t>
      </w:r>
    </w:p>
    <w:p w14:paraId="1D6E02AF" w14:textId="77777777" w:rsidR="00D9224D" w:rsidRDefault="00D9224D" w:rsidP="00D9224D">
      <w:pPr>
        <w:pStyle w:val="B5"/>
      </w:pPr>
      <w:r>
        <w:t>5&gt;</w:t>
      </w:r>
      <w:r>
        <w:tab/>
        <w:t>include the time spent with no PSCell since entering the current PCell in RRC_CONNECTED;</w:t>
      </w:r>
    </w:p>
    <w:p w14:paraId="2069BF8E" w14:textId="77777777" w:rsidR="00D9224D" w:rsidRDefault="00D9224D" w:rsidP="00D9224D">
      <w:pPr>
        <w:pStyle w:val="B1"/>
      </w:pPr>
      <w:r>
        <w:t>1&gt;</w:t>
      </w:r>
      <w:r>
        <w:tab/>
        <w:t>upon entering 'camped normally' state in NR (in RRC_IDLE or RRC_INACTIVE) or E-UTRA (in RRC_IDLE) while previously in 'any cell selection' state or 'camped on any cell' state in NR or LTE:</w:t>
      </w:r>
    </w:p>
    <w:p w14:paraId="13E6651C" w14:textId="77777777" w:rsidR="00D9224D" w:rsidRDefault="00D9224D" w:rsidP="00D9224D">
      <w:pPr>
        <w:pStyle w:val="B2"/>
      </w:pPr>
      <w:r>
        <w:lastRenderedPageBreak/>
        <w:t>2&gt;</w:t>
      </w:r>
      <w:r>
        <w:tab/>
        <w:t xml:space="preserve">include an entry in variable </w:t>
      </w:r>
      <w:proofErr w:type="spellStart"/>
      <w:r>
        <w:rPr>
          <w:i/>
        </w:rPr>
        <w:t>VarMobilityHistoryReport</w:t>
      </w:r>
      <w:proofErr w:type="spellEnd"/>
      <w:r>
        <w:t xml:space="preserve"> possibly after removing the oldest entry, if necessary, according to following:</w:t>
      </w:r>
    </w:p>
    <w:p w14:paraId="08C19155" w14:textId="77777777" w:rsidR="00D9224D" w:rsidRDefault="00D9224D" w:rsidP="00D9224D">
      <w:pPr>
        <w:pStyle w:val="B3"/>
      </w:pPr>
      <w:r>
        <w:t>3&gt;</w:t>
      </w:r>
      <w:r>
        <w:tab/>
        <w:t xml:space="preserve">set the field </w:t>
      </w:r>
      <w:proofErr w:type="spellStart"/>
      <w:r>
        <w:rPr>
          <w:i/>
          <w:iCs/>
        </w:rPr>
        <w:t>timeSpent</w:t>
      </w:r>
      <w:proofErr w:type="spellEnd"/>
      <w:r>
        <w:t xml:space="preserve"> of the entry as the time spent in 'any cell selection' state and/or 'camped on any cell' state in NR or LTE.</w:t>
      </w:r>
    </w:p>
    <w:bookmarkEnd w:id="7"/>
    <w:bookmarkEnd w:id="8"/>
    <w:bookmarkEnd w:id="9"/>
    <w:bookmarkEnd w:id="10"/>
    <w:bookmarkEnd w:id="11"/>
    <w:bookmarkEnd w:id="12"/>
    <w:bookmarkEnd w:id="13"/>
    <w:p w14:paraId="2438263A" w14:textId="190F0E2A" w:rsidR="00E21269" w:rsidRPr="00E91AEC" w:rsidRDefault="00E21269" w:rsidP="00CE15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E1AF0" w14:textId="77777777" w:rsidR="00097040" w:rsidRDefault="00097040">
      <w:r>
        <w:separator/>
      </w:r>
    </w:p>
  </w:endnote>
  <w:endnote w:type="continuationSeparator" w:id="0">
    <w:p w14:paraId="2290F3EC" w14:textId="77777777" w:rsidR="00097040" w:rsidRDefault="0009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9281A" w14:textId="77777777" w:rsidR="00097040" w:rsidRDefault="00097040">
      <w:r>
        <w:separator/>
      </w:r>
    </w:p>
  </w:footnote>
  <w:footnote w:type="continuationSeparator" w:id="0">
    <w:p w14:paraId="095512C6" w14:textId="77777777" w:rsidR="00097040" w:rsidRDefault="00097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75F2CCA"/>
    <w:multiLevelType w:val="hybridMultilevel"/>
    <w:tmpl w:val="90D6E0C0"/>
    <w:lvl w:ilvl="0" w:tplc="ACCA4BC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88D0A8F"/>
    <w:multiLevelType w:val="hybridMultilevel"/>
    <w:tmpl w:val="61EC24AE"/>
    <w:lvl w:ilvl="0" w:tplc="D228F910">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2BC48C8"/>
    <w:multiLevelType w:val="hybridMultilevel"/>
    <w:tmpl w:val="C1267C40"/>
    <w:lvl w:ilvl="0" w:tplc="23EC5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28"/>
  </w:num>
  <w:num w:numId="4">
    <w:abstractNumId w:val="0"/>
  </w:num>
  <w:num w:numId="5">
    <w:abstractNumId w:val="18"/>
  </w:num>
  <w:num w:numId="6">
    <w:abstractNumId w:val="24"/>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11"/>
  </w:num>
  <w:num w:numId="22">
    <w:abstractNumId w:val="29"/>
  </w:num>
  <w:num w:numId="23">
    <w:abstractNumId w:val="13"/>
  </w:num>
  <w:num w:numId="24">
    <w:abstractNumId w:val="8"/>
  </w:num>
  <w:num w:numId="25">
    <w:abstractNumId w:val="27"/>
  </w:num>
  <w:num w:numId="26">
    <w:abstractNumId w:val="15"/>
  </w:num>
  <w:num w:numId="27">
    <w:abstractNumId w:val="20"/>
  </w:num>
  <w:num w:numId="28">
    <w:abstractNumId w:val="12"/>
  </w:num>
  <w:num w:numId="29">
    <w:abstractNumId w:val="10"/>
  </w:num>
  <w:num w:numId="30">
    <w:abstractNumId w:val="23"/>
  </w:num>
  <w:num w:numId="31">
    <w:abstractNumId w:val="22"/>
  </w:num>
  <w:num w:numId="32">
    <w:abstractNumId w:val="14"/>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2BE9"/>
    <w:rsid w:val="00016372"/>
    <w:rsid w:val="00022E4A"/>
    <w:rsid w:val="00027EFD"/>
    <w:rsid w:val="0003394B"/>
    <w:rsid w:val="00034A21"/>
    <w:rsid w:val="00037549"/>
    <w:rsid w:val="00042F33"/>
    <w:rsid w:val="00044589"/>
    <w:rsid w:val="00050978"/>
    <w:rsid w:val="00051268"/>
    <w:rsid w:val="00052DEE"/>
    <w:rsid w:val="00054A6F"/>
    <w:rsid w:val="0005759B"/>
    <w:rsid w:val="000629F0"/>
    <w:rsid w:val="000653DB"/>
    <w:rsid w:val="0007544B"/>
    <w:rsid w:val="00075508"/>
    <w:rsid w:val="00075E1F"/>
    <w:rsid w:val="0007796E"/>
    <w:rsid w:val="00080245"/>
    <w:rsid w:val="00085409"/>
    <w:rsid w:val="000854CC"/>
    <w:rsid w:val="00097040"/>
    <w:rsid w:val="000A33A6"/>
    <w:rsid w:val="000A451B"/>
    <w:rsid w:val="000A4AAC"/>
    <w:rsid w:val="000A6394"/>
    <w:rsid w:val="000B070F"/>
    <w:rsid w:val="000B5482"/>
    <w:rsid w:val="000B74A3"/>
    <w:rsid w:val="000B7FED"/>
    <w:rsid w:val="000C038A"/>
    <w:rsid w:val="000C446D"/>
    <w:rsid w:val="000C4955"/>
    <w:rsid w:val="000C6598"/>
    <w:rsid w:val="000D15B6"/>
    <w:rsid w:val="000D44B3"/>
    <w:rsid w:val="000E2A6F"/>
    <w:rsid w:val="000E727C"/>
    <w:rsid w:val="000F018A"/>
    <w:rsid w:val="000F4247"/>
    <w:rsid w:val="000F4DC9"/>
    <w:rsid w:val="001044BB"/>
    <w:rsid w:val="00105E1E"/>
    <w:rsid w:val="00110F9F"/>
    <w:rsid w:val="00111FAD"/>
    <w:rsid w:val="00113270"/>
    <w:rsid w:val="00114C8A"/>
    <w:rsid w:val="00130B7D"/>
    <w:rsid w:val="00134067"/>
    <w:rsid w:val="00136B32"/>
    <w:rsid w:val="00145D43"/>
    <w:rsid w:val="001544A0"/>
    <w:rsid w:val="00156379"/>
    <w:rsid w:val="001665E7"/>
    <w:rsid w:val="00167AF8"/>
    <w:rsid w:val="001717F7"/>
    <w:rsid w:val="00192C46"/>
    <w:rsid w:val="00193EE8"/>
    <w:rsid w:val="00195A1B"/>
    <w:rsid w:val="001A08B3"/>
    <w:rsid w:val="001A22B1"/>
    <w:rsid w:val="001A434A"/>
    <w:rsid w:val="001A5FB7"/>
    <w:rsid w:val="001A7B60"/>
    <w:rsid w:val="001B0900"/>
    <w:rsid w:val="001B4AB7"/>
    <w:rsid w:val="001B52F0"/>
    <w:rsid w:val="001B7A65"/>
    <w:rsid w:val="001C0214"/>
    <w:rsid w:val="001C6077"/>
    <w:rsid w:val="001D0637"/>
    <w:rsid w:val="001D2855"/>
    <w:rsid w:val="001D677A"/>
    <w:rsid w:val="001E41F3"/>
    <w:rsid w:val="001E7EBB"/>
    <w:rsid w:val="001F26D4"/>
    <w:rsid w:val="001F3C8A"/>
    <w:rsid w:val="001F74A5"/>
    <w:rsid w:val="002033E4"/>
    <w:rsid w:val="00204C3B"/>
    <w:rsid w:val="002210C2"/>
    <w:rsid w:val="00222F24"/>
    <w:rsid w:val="00223F87"/>
    <w:rsid w:val="00233576"/>
    <w:rsid w:val="0023678B"/>
    <w:rsid w:val="00241EC9"/>
    <w:rsid w:val="002444C9"/>
    <w:rsid w:val="00244A7F"/>
    <w:rsid w:val="00245148"/>
    <w:rsid w:val="00246D44"/>
    <w:rsid w:val="002558D9"/>
    <w:rsid w:val="0026004D"/>
    <w:rsid w:val="002640DD"/>
    <w:rsid w:val="00266AAE"/>
    <w:rsid w:val="00267A7D"/>
    <w:rsid w:val="002700E0"/>
    <w:rsid w:val="00271ADE"/>
    <w:rsid w:val="00275D12"/>
    <w:rsid w:val="00284FEB"/>
    <w:rsid w:val="002860C4"/>
    <w:rsid w:val="002A0301"/>
    <w:rsid w:val="002A23B4"/>
    <w:rsid w:val="002B1137"/>
    <w:rsid w:val="002B28AB"/>
    <w:rsid w:val="002B5741"/>
    <w:rsid w:val="002C1E55"/>
    <w:rsid w:val="002D77C2"/>
    <w:rsid w:val="002E19EE"/>
    <w:rsid w:val="002E3003"/>
    <w:rsid w:val="002E472E"/>
    <w:rsid w:val="002E6D70"/>
    <w:rsid w:val="002E780C"/>
    <w:rsid w:val="00305409"/>
    <w:rsid w:val="00310BB4"/>
    <w:rsid w:val="00316E1B"/>
    <w:rsid w:val="00335DE7"/>
    <w:rsid w:val="00347E46"/>
    <w:rsid w:val="00350594"/>
    <w:rsid w:val="003609EF"/>
    <w:rsid w:val="0036231A"/>
    <w:rsid w:val="00363CBD"/>
    <w:rsid w:val="00374DD4"/>
    <w:rsid w:val="0038055B"/>
    <w:rsid w:val="003854EC"/>
    <w:rsid w:val="003967A5"/>
    <w:rsid w:val="003A276B"/>
    <w:rsid w:val="003A298E"/>
    <w:rsid w:val="003A2E3F"/>
    <w:rsid w:val="003A32F2"/>
    <w:rsid w:val="003B6451"/>
    <w:rsid w:val="003C170A"/>
    <w:rsid w:val="003C4437"/>
    <w:rsid w:val="003C48D1"/>
    <w:rsid w:val="003C7380"/>
    <w:rsid w:val="003C76E7"/>
    <w:rsid w:val="003D43C0"/>
    <w:rsid w:val="003D47A0"/>
    <w:rsid w:val="003D6282"/>
    <w:rsid w:val="003E034A"/>
    <w:rsid w:val="003E1A36"/>
    <w:rsid w:val="003E69D9"/>
    <w:rsid w:val="003E79E6"/>
    <w:rsid w:val="003F23F5"/>
    <w:rsid w:val="00410371"/>
    <w:rsid w:val="00414708"/>
    <w:rsid w:val="004242F1"/>
    <w:rsid w:val="00427D16"/>
    <w:rsid w:val="0043183F"/>
    <w:rsid w:val="004358EE"/>
    <w:rsid w:val="00443F4B"/>
    <w:rsid w:val="004705C0"/>
    <w:rsid w:val="00472DD1"/>
    <w:rsid w:val="0047605F"/>
    <w:rsid w:val="00480258"/>
    <w:rsid w:val="00485964"/>
    <w:rsid w:val="00487CCE"/>
    <w:rsid w:val="00490BED"/>
    <w:rsid w:val="0049442F"/>
    <w:rsid w:val="004A2B0A"/>
    <w:rsid w:val="004A4328"/>
    <w:rsid w:val="004B1817"/>
    <w:rsid w:val="004B75B7"/>
    <w:rsid w:val="004D1A7D"/>
    <w:rsid w:val="004D3371"/>
    <w:rsid w:val="004D73D8"/>
    <w:rsid w:val="004E4C64"/>
    <w:rsid w:val="004F0A17"/>
    <w:rsid w:val="004F42BC"/>
    <w:rsid w:val="004F6B33"/>
    <w:rsid w:val="004F7240"/>
    <w:rsid w:val="005104DF"/>
    <w:rsid w:val="00510FA8"/>
    <w:rsid w:val="005141D9"/>
    <w:rsid w:val="0051580D"/>
    <w:rsid w:val="00530550"/>
    <w:rsid w:val="00532EF0"/>
    <w:rsid w:val="00545929"/>
    <w:rsid w:val="00545E72"/>
    <w:rsid w:val="00546731"/>
    <w:rsid w:val="00547111"/>
    <w:rsid w:val="005522D2"/>
    <w:rsid w:val="0055275D"/>
    <w:rsid w:val="00560520"/>
    <w:rsid w:val="00560702"/>
    <w:rsid w:val="00562570"/>
    <w:rsid w:val="005733AC"/>
    <w:rsid w:val="005771BB"/>
    <w:rsid w:val="005806DA"/>
    <w:rsid w:val="00584C75"/>
    <w:rsid w:val="0058622F"/>
    <w:rsid w:val="00592D74"/>
    <w:rsid w:val="00596C2C"/>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167BB"/>
    <w:rsid w:val="00621188"/>
    <w:rsid w:val="006257ED"/>
    <w:rsid w:val="00630364"/>
    <w:rsid w:val="006356F5"/>
    <w:rsid w:val="00644792"/>
    <w:rsid w:val="00651ABF"/>
    <w:rsid w:val="00653DE4"/>
    <w:rsid w:val="00654292"/>
    <w:rsid w:val="00654DF6"/>
    <w:rsid w:val="00665C47"/>
    <w:rsid w:val="00686F85"/>
    <w:rsid w:val="0069355E"/>
    <w:rsid w:val="00695808"/>
    <w:rsid w:val="006959F5"/>
    <w:rsid w:val="006A504E"/>
    <w:rsid w:val="006A5DD9"/>
    <w:rsid w:val="006B1A84"/>
    <w:rsid w:val="006B46FB"/>
    <w:rsid w:val="006B7213"/>
    <w:rsid w:val="006C0256"/>
    <w:rsid w:val="006C0D62"/>
    <w:rsid w:val="006C623C"/>
    <w:rsid w:val="006C7F2A"/>
    <w:rsid w:val="006E21FB"/>
    <w:rsid w:val="006E5B58"/>
    <w:rsid w:val="006F3E70"/>
    <w:rsid w:val="006F5FA3"/>
    <w:rsid w:val="007048F3"/>
    <w:rsid w:val="00712ADE"/>
    <w:rsid w:val="0071660D"/>
    <w:rsid w:val="00720AB4"/>
    <w:rsid w:val="00721D3E"/>
    <w:rsid w:val="007228B9"/>
    <w:rsid w:val="00722BB8"/>
    <w:rsid w:val="007453F3"/>
    <w:rsid w:val="00747086"/>
    <w:rsid w:val="00752457"/>
    <w:rsid w:val="0075376D"/>
    <w:rsid w:val="00765600"/>
    <w:rsid w:val="00765B3F"/>
    <w:rsid w:val="007714C4"/>
    <w:rsid w:val="0077160D"/>
    <w:rsid w:val="00781745"/>
    <w:rsid w:val="007828BA"/>
    <w:rsid w:val="007872A6"/>
    <w:rsid w:val="00790832"/>
    <w:rsid w:val="0079177B"/>
    <w:rsid w:val="007922DA"/>
    <w:rsid w:val="00792342"/>
    <w:rsid w:val="00794016"/>
    <w:rsid w:val="00794DB8"/>
    <w:rsid w:val="007977A8"/>
    <w:rsid w:val="007A376B"/>
    <w:rsid w:val="007B1805"/>
    <w:rsid w:val="007B2465"/>
    <w:rsid w:val="007B512A"/>
    <w:rsid w:val="007C2097"/>
    <w:rsid w:val="007D0111"/>
    <w:rsid w:val="007D10A9"/>
    <w:rsid w:val="007D687E"/>
    <w:rsid w:val="007D6A07"/>
    <w:rsid w:val="007E691D"/>
    <w:rsid w:val="007E6A67"/>
    <w:rsid w:val="007F4856"/>
    <w:rsid w:val="007F7259"/>
    <w:rsid w:val="0080084D"/>
    <w:rsid w:val="00801821"/>
    <w:rsid w:val="008040A8"/>
    <w:rsid w:val="008277A3"/>
    <w:rsid w:val="008279FA"/>
    <w:rsid w:val="008338F1"/>
    <w:rsid w:val="00834676"/>
    <w:rsid w:val="00843943"/>
    <w:rsid w:val="008468BF"/>
    <w:rsid w:val="00847A97"/>
    <w:rsid w:val="00852699"/>
    <w:rsid w:val="00854CC3"/>
    <w:rsid w:val="00855C94"/>
    <w:rsid w:val="00860B4C"/>
    <w:rsid w:val="00861141"/>
    <w:rsid w:val="008626E7"/>
    <w:rsid w:val="00867D94"/>
    <w:rsid w:val="00870D83"/>
    <w:rsid w:val="00870EE7"/>
    <w:rsid w:val="00871153"/>
    <w:rsid w:val="00873CC9"/>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0402"/>
    <w:rsid w:val="00906296"/>
    <w:rsid w:val="0090751F"/>
    <w:rsid w:val="009130C8"/>
    <w:rsid w:val="009148DE"/>
    <w:rsid w:val="00922F3A"/>
    <w:rsid w:val="00930199"/>
    <w:rsid w:val="00931A1D"/>
    <w:rsid w:val="00940D9D"/>
    <w:rsid w:val="00941E30"/>
    <w:rsid w:val="00946AFD"/>
    <w:rsid w:val="00947824"/>
    <w:rsid w:val="0095018B"/>
    <w:rsid w:val="00951A87"/>
    <w:rsid w:val="0095617B"/>
    <w:rsid w:val="0095630C"/>
    <w:rsid w:val="00956FEE"/>
    <w:rsid w:val="0096549A"/>
    <w:rsid w:val="00976EDB"/>
    <w:rsid w:val="009777D9"/>
    <w:rsid w:val="0098060D"/>
    <w:rsid w:val="00987511"/>
    <w:rsid w:val="00987BD2"/>
    <w:rsid w:val="00991B88"/>
    <w:rsid w:val="009A2128"/>
    <w:rsid w:val="009A5753"/>
    <w:rsid w:val="009A579D"/>
    <w:rsid w:val="009B11DF"/>
    <w:rsid w:val="009B1965"/>
    <w:rsid w:val="009B3030"/>
    <w:rsid w:val="009B3E38"/>
    <w:rsid w:val="009B5DD0"/>
    <w:rsid w:val="009D21EE"/>
    <w:rsid w:val="009D4C1B"/>
    <w:rsid w:val="009D5C53"/>
    <w:rsid w:val="009D637F"/>
    <w:rsid w:val="009E3297"/>
    <w:rsid w:val="009E4E4C"/>
    <w:rsid w:val="009F24D0"/>
    <w:rsid w:val="009F734F"/>
    <w:rsid w:val="00A0198F"/>
    <w:rsid w:val="00A01FE7"/>
    <w:rsid w:val="00A0680D"/>
    <w:rsid w:val="00A11E40"/>
    <w:rsid w:val="00A21DD9"/>
    <w:rsid w:val="00A246B6"/>
    <w:rsid w:val="00A33EB1"/>
    <w:rsid w:val="00A34200"/>
    <w:rsid w:val="00A3425B"/>
    <w:rsid w:val="00A3756F"/>
    <w:rsid w:val="00A47024"/>
    <w:rsid w:val="00A47748"/>
    <w:rsid w:val="00A47E70"/>
    <w:rsid w:val="00A50CF0"/>
    <w:rsid w:val="00A604C3"/>
    <w:rsid w:val="00A6235B"/>
    <w:rsid w:val="00A639CE"/>
    <w:rsid w:val="00A6430C"/>
    <w:rsid w:val="00A7671C"/>
    <w:rsid w:val="00A76FFA"/>
    <w:rsid w:val="00A778EB"/>
    <w:rsid w:val="00A86243"/>
    <w:rsid w:val="00A9225E"/>
    <w:rsid w:val="00A95987"/>
    <w:rsid w:val="00AA18BE"/>
    <w:rsid w:val="00AA2CBC"/>
    <w:rsid w:val="00AB61CF"/>
    <w:rsid w:val="00AC2D21"/>
    <w:rsid w:val="00AC4369"/>
    <w:rsid w:val="00AC5820"/>
    <w:rsid w:val="00AD1CD8"/>
    <w:rsid w:val="00AD4EDE"/>
    <w:rsid w:val="00AD6FC1"/>
    <w:rsid w:val="00AE0A65"/>
    <w:rsid w:val="00AE58D6"/>
    <w:rsid w:val="00AE64C8"/>
    <w:rsid w:val="00AF307F"/>
    <w:rsid w:val="00AF5AC6"/>
    <w:rsid w:val="00AF7A6F"/>
    <w:rsid w:val="00B07E77"/>
    <w:rsid w:val="00B173DE"/>
    <w:rsid w:val="00B241F2"/>
    <w:rsid w:val="00B258BB"/>
    <w:rsid w:val="00B31F07"/>
    <w:rsid w:val="00B3351A"/>
    <w:rsid w:val="00B3491F"/>
    <w:rsid w:val="00B43C9C"/>
    <w:rsid w:val="00B53402"/>
    <w:rsid w:val="00B54B46"/>
    <w:rsid w:val="00B607CE"/>
    <w:rsid w:val="00B62732"/>
    <w:rsid w:val="00B65EE1"/>
    <w:rsid w:val="00B67B97"/>
    <w:rsid w:val="00B770B0"/>
    <w:rsid w:val="00B83E03"/>
    <w:rsid w:val="00B85757"/>
    <w:rsid w:val="00B91125"/>
    <w:rsid w:val="00B968C8"/>
    <w:rsid w:val="00B97E13"/>
    <w:rsid w:val="00BA1B21"/>
    <w:rsid w:val="00BA244F"/>
    <w:rsid w:val="00BA3EC5"/>
    <w:rsid w:val="00BA51D9"/>
    <w:rsid w:val="00BA654D"/>
    <w:rsid w:val="00BB5DFC"/>
    <w:rsid w:val="00BC1E2E"/>
    <w:rsid w:val="00BD279D"/>
    <w:rsid w:val="00BD6BB8"/>
    <w:rsid w:val="00BE115B"/>
    <w:rsid w:val="00BE208B"/>
    <w:rsid w:val="00BE2A9A"/>
    <w:rsid w:val="00BE3415"/>
    <w:rsid w:val="00BE7900"/>
    <w:rsid w:val="00BF0E8F"/>
    <w:rsid w:val="00C03D44"/>
    <w:rsid w:val="00C16642"/>
    <w:rsid w:val="00C17F0F"/>
    <w:rsid w:val="00C22A2B"/>
    <w:rsid w:val="00C22F43"/>
    <w:rsid w:val="00C30A3A"/>
    <w:rsid w:val="00C32493"/>
    <w:rsid w:val="00C34904"/>
    <w:rsid w:val="00C3512B"/>
    <w:rsid w:val="00C3717A"/>
    <w:rsid w:val="00C42EB8"/>
    <w:rsid w:val="00C4442E"/>
    <w:rsid w:val="00C4786E"/>
    <w:rsid w:val="00C572BD"/>
    <w:rsid w:val="00C65240"/>
    <w:rsid w:val="00C66BA2"/>
    <w:rsid w:val="00C72992"/>
    <w:rsid w:val="00C72C02"/>
    <w:rsid w:val="00C73668"/>
    <w:rsid w:val="00C82EDD"/>
    <w:rsid w:val="00C86D1A"/>
    <w:rsid w:val="00C870F6"/>
    <w:rsid w:val="00C906F9"/>
    <w:rsid w:val="00C928E7"/>
    <w:rsid w:val="00C932BA"/>
    <w:rsid w:val="00C95985"/>
    <w:rsid w:val="00CA1FE3"/>
    <w:rsid w:val="00CA6E95"/>
    <w:rsid w:val="00CB3A8C"/>
    <w:rsid w:val="00CB6CB8"/>
    <w:rsid w:val="00CC218A"/>
    <w:rsid w:val="00CC4BC6"/>
    <w:rsid w:val="00CC5026"/>
    <w:rsid w:val="00CC5BD4"/>
    <w:rsid w:val="00CC6152"/>
    <w:rsid w:val="00CC68D0"/>
    <w:rsid w:val="00CD435A"/>
    <w:rsid w:val="00CE154B"/>
    <w:rsid w:val="00CE309C"/>
    <w:rsid w:val="00CF0E24"/>
    <w:rsid w:val="00CF5321"/>
    <w:rsid w:val="00D03F9A"/>
    <w:rsid w:val="00D06D51"/>
    <w:rsid w:val="00D20004"/>
    <w:rsid w:val="00D24991"/>
    <w:rsid w:val="00D273A4"/>
    <w:rsid w:val="00D27510"/>
    <w:rsid w:val="00D338E4"/>
    <w:rsid w:val="00D34E8E"/>
    <w:rsid w:val="00D360D6"/>
    <w:rsid w:val="00D367FE"/>
    <w:rsid w:val="00D44F86"/>
    <w:rsid w:val="00D45250"/>
    <w:rsid w:val="00D45823"/>
    <w:rsid w:val="00D45954"/>
    <w:rsid w:val="00D46509"/>
    <w:rsid w:val="00D50255"/>
    <w:rsid w:val="00D510C2"/>
    <w:rsid w:val="00D55464"/>
    <w:rsid w:val="00D647B1"/>
    <w:rsid w:val="00D66520"/>
    <w:rsid w:val="00D707CD"/>
    <w:rsid w:val="00D80CB5"/>
    <w:rsid w:val="00D84AE9"/>
    <w:rsid w:val="00D8520E"/>
    <w:rsid w:val="00D91BE9"/>
    <w:rsid w:val="00D9224D"/>
    <w:rsid w:val="00DC5B31"/>
    <w:rsid w:val="00DC6C89"/>
    <w:rsid w:val="00DC7264"/>
    <w:rsid w:val="00DE0958"/>
    <w:rsid w:val="00DE34CF"/>
    <w:rsid w:val="00DE48E1"/>
    <w:rsid w:val="00DF68D3"/>
    <w:rsid w:val="00E0169E"/>
    <w:rsid w:val="00E01F66"/>
    <w:rsid w:val="00E07855"/>
    <w:rsid w:val="00E10533"/>
    <w:rsid w:val="00E13F3D"/>
    <w:rsid w:val="00E16C6B"/>
    <w:rsid w:val="00E176AF"/>
    <w:rsid w:val="00E20C3F"/>
    <w:rsid w:val="00E21269"/>
    <w:rsid w:val="00E34898"/>
    <w:rsid w:val="00E471F7"/>
    <w:rsid w:val="00E53587"/>
    <w:rsid w:val="00E60721"/>
    <w:rsid w:val="00E61E3F"/>
    <w:rsid w:val="00E62547"/>
    <w:rsid w:val="00E64815"/>
    <w:rsid w:val="00E76742"/>
    <w:rsid w:val="00E8338F"/>
    <w:rsid w:val="00E86DB0"/>
    <w:rsid w:val="00E901C3"/>
    <w:rsid w:val="00E90743"/>
    <w:rsid w:val="00E91810"/>
    <w:rsid w:val="00E962DB"/>
    <w:rsid w:val="00EA3633"/>
    <w:rsid w:val="00EA4079"/>
    <w:rsid w:val="00EB026A"/>
    <w:rsid w:val="00EB09B7"/>
    <w:rsid w:val="00EC18BF"/>
    <w:rsid w:val="00EC6987"/>
    <w:rsid w:val="00ED2010"/>
    <w:rsid w:val="00ED6D8E"/>
    <w:rsid w:val="00ED7096"/>
    <w:rsid w:val="00EE4367"/>
    <w:rsid w:val="00EE7D7C"/>
    <w:rsid w:val="00EF2823"/>
    <w:rsid w:val="00F0263A"/>
    <w:rsid w:val="00F04CD1"/>
    <w:rsid w:val="00F11DCC"/>
    <w:rsid w:val="00F20DFE"/>
    <w:rsid w:val="00F25D98"/>
    <w:rsid w:val="00F300FB"/>
    <w:rsid w:val="00F400FC"/>
    <w:rsid w:val="00F46FCF"/>
    <w:rsid w:val="00F51C25"/>
    <w:rsid w:val="00F526F5"/>
    <w:rsid w:val="00F5283E"/>
    <w:rsid w:val="00F55A9C"/>
    <w:rsid w:val="00F70F6A"/>
    <w:rsid w:val="00F849FB"/>
    <w:rsid w:val="00F90E55"/>
    <w:rsid w:val="00F91742"/>
    <w:rsid w:val="00F9200D"/>
    <w:rsid w:val="00FA6D24"/>
    <w:rsid w:val="00FA7927"/>
    <w:rsid w:val="00FB2D3D"/>
    <w:rsid w:val="00FB6386"/>
    <w:rsid w:val="00FD12A3"/>
    <w:rsid w:val="00FD2527"/>
    <w:rsid w:val="00FD5264"/>
    <w:rsid w:val="00FE14E4"/>
    <w:rsid w:val="00FE2DEB"/>
    <w:rsid w:val="00FE437F"/>
    <w:rsid w:val="00FF58A7"/>
    <w:rsid w:val="00FF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 w:id="264771524">
      <w:bodyDiv w:val="1"/>
      <w:marLeft w:val="0"/>
      <w:marRight w:val="0"/>
      <w:marTop w:val="0"/>
      <w:marBottom w:val="0"/>
      <w:divBdr>
        <w:top w:val="none" w:sz="0" w:space="0" w:color="auto"/>
        <w:left w:val="none" w:sz="0" w:space="0" w:color="auto"/>
        <w:bottom w:val="none" w:sz="0" w:space="0" w:color="auto"/>
        <w:right w:val="none" w:sz="0" w:space="0" w:color="auto"/>
      </w:divBdr>
    </w:div>
    <w:div w:id="1668823893">
      <w:bodyDiv w:val="1"/>
      <w:marLeft w:val="0"/>
      <w:marRight w:val="0"/>
      <w:marTop w:val="0"/>
      <w:marBottom w:val="0"/>
      <w:divBdr>
        <w:top w:val="none" w:sz="0" w:space="0" w:color="auto"/>
        <w:left w:val="none" w:sz="0" w:space="0" w:color="auto"/>
        <w:bottom w:val="none" w:sz="0" w:space="0" w:color="auto"/>
        <w:right w:val="none" w:sz="0" w:space="0" w:color="auto"/>
      </w:divBdr>
    </w:div>
    <w:div w:id="1716195368">
      <w:bodyDiv w:val="1"/>
      <w:marLeft w:val="0"/>
      <w:marRight w:val="0"/>
      <w:marTop w:val="0"/>
      <w:marBottom w:val="0"/>
      <w:divBdr>
        <w:top w:val="none" w:sz="0" w:space="0" w:color="auto"/>
        <w:left w:val="none" w:sz="0" w:space="0" w:color="auto"/>
        <w:bottom w:val="none" w:sz="0" w:space="0" w:color="auto"/>
        <w:right w:val="none" w:sz="0" w:space="0" w:color="auto"/>
      </w:divBdr>
    </w:div>
    <w:div w:id="201047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1025A-379D-4754-8440-3836B44BF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6</Pages>
  <Words>1898</Words>
  <Characters>10819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55</cp:revision>
  <cp:lastPrinted>1900-12-31T16:00:00Z</cp:lastPrinted>
  <dcterms:created xsi:type="dcterms:W3CDTF">2023-03-27T06:28:00Z</dcterms:created>
  <dcterms:modified xsi:type="dcterms:W3CDTF">2023-04-06T08:01:00Z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